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7F5C" w:rsidRDefault="0089691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3GPP TSG-RAN WG2 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NR Ad hoc 0118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                    </w:t>
      </w:r>
      <w:r>
        <w:rPr>
          <w:rFonts w:ascii="Arial" w:hAnsi="Arial" w:cs="Arial"/>
          <w:b/>
          <w:bCs/>
          <w:snapToGrid w:val="0"/>
          <w:kern w:val="0"/>
          <w:sz w:val="24"/>
        </w:rPr>
        <w:t>R2-</w:t>
      </w:r>
      <w:r>
        <w:rPr>
          <w:rFonts w:ascii="Arial" w:hAnsi="Arial" w:cs="Arial"/>
          <w:b/>
          <w:bCs/>
          <w:snapToGrid w:val="0"/>
          <w:kern w:val="0"/>
          <w:sz w:val="24"/>
        </w:rPr>
        <w:t>180</w:t>
      </w:r>
      <w:r w:rsidR="00F827B2">
        <w:rPr>
          <w:rFonts w:ascii="Arial" w:hAnsi="Arial" w:cs="Arial"/>
          <w:b/>
          <w:bCs/>
          <w:snapToGrid w:val="0"/>
          <w:kern w:val="0"/>
          <w:sz w:val="24"/>
        </w:rPr>
        <w:t>1536</w:t>
      </w:r>
    </w:p>
    <w:p w:rsidR="007C7F5C" w:rsidRDefault="0089691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>Vancouver, Canada, 22nd January – 26th January 2018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</w:t>
      </w:r>
      <w:proofErr w:type="gramStart"/>
      <w:r>
        <w:rPr>
          <w:rFonts w:ascii="Arial" w:hAnsi="Arial" w:cs="Arial" w:hint="eastAsia"/>
          <w:b/>
          <w:bCs/>
          <w:kern w:val="0"/>
          <w:sz w:val="24"/>
        </w:rPr>
        <w:t xml:space="preserve">   </w:t>
      </w:r>
      <w:r w:rsidR="00F827B2" w:rsidRPr="00F827B2">
        <w:rPr>
          <w:rFonts w:ascii="Arial" w:hAnsi="Arial" w:cs="Arial"/>
          <w:b/>
          <w:bCs/>
          <w:color w:val="BFBFBF" w:themeColor="background1" w:themeShade="BF"/>
          <w:kern w:val="0"/>
          <w:sz w:val="24"/>
        </w:rPr>
        <w:t>(</w:t>
      </w:r>
      <w:proofErr w:type="gramEnd"/>
      <w:r w:rsidR="00F827B2" w:rsidRPr="00F827B2">
        <w:rPr>
          <w:rFonts w:ascii="Arial" w:hAnsi="Arial" w:cs="Arial"/>
          <w:b/>
          <w:bCs/>
          <w:color w:val="BFBFBF" w:themeColor="background1" w:themeShade="BF"/>
          <w:kern w:val="0"/>
          <w:sz w:val="24"/>
        </w:rPr>
        <w:t>Revision of R2-1800439)</w:t>
      </w:r>
    </w:p>
    <w:p w:rsidR="007C7F5C" w:rsidRDefault="007C7F5C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:rsidR="007C7F5C" w:rsidRDefault="007C7F5C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:rsidR="007C7F5C" w:rsidRDefault="0089691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</w:t>
      </w:r>
    </w:p>
    <w:p w:rsidR="007C7F5C" w:rsidRDefault="00896919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Configuration structure of the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reportTrigger</w:t>
      </w:r>
      <w:proofErr w:type="spellEnd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in CSI-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MeasConfig</w:t>
      </w:r>
      <w:proofErr w:type="spellEnd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(</w:t>
      </w:r>
      <w:bookmarkStart w:id="0" w:name="OLE_LINK3"/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RILNo</w:t>
      </w:r>
      <w:proofErr w:type="spellEnd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Z019</w:t>
      </w:r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>)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 w:rsidR="007C7F5C" w:rsidRDefault="0089691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10.4.3.2</w:t>
      </w:r>
    </w:p>
    <w:p w:rsidR="007C7F5C" w:rsidRDefault="0089691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</w:t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 and Decision</w:t>
      </w:r>
    </w:p>
    <w:p w:rsidR="007C7F5C" w:rsidRDefault="00896919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7C7F5C" w:rsidRDefault="00896919">
      <w:pPr>
        <w:spacing w:afterLines="50" w:after="156"/>
      </w:pPr>
      <w:r>
        <w:rPr>
          <w:rFonts w:hint="eastAsia"/>
        </w:rPr>
        <w:t>The structure of the CSI-RS configuration for L1 measurement and reporting (</w:t>
      </w:r>
      <w:r>
        <w:rPr>
          <w:i/>
          <w:iCs/>
        </w:rPr>
        <w:t>CSI-</w:t>
      </w:r>
      <w:proofErr w:type="spellStart"/>
      <w:r>
        <w:rPr>
          <w:i/>
          <w:iCs/>
        </w:rPr>
        <w:t>MeasConfig</w:t>
      </w:r>
      <w:proofErr w:type="spellEnd"/>
      <w:r>
        <w:rPr>
          <w:rFonts w:hint="eastAsia"/>
        </w:rPr>
        <w:t xml:space="preserve">) has been </w:t>
      </w:r>
      <w:r>
        <w:t>captured</w:t>
      </w:r>
      <w:r>
        <w:rPr>
          <w:rFonts w:hint="eastAsia"/>
        </w:rPr>
        <w:t xml:space="preserve"> in the </w:t>
      </w:r>
      <w:r>
        <w:t>RRC specification</w:t>
      </w:r>
      <w:r>
        <w:rPr>
          <w:rFonts w:hint="eastAsia"/>
        </w:rPr>
        <w:t xml:space="preserve"> provided for ASN.1 review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REF _Ref12788 \n</w:instrText>
      </w:r>
      <w:r>
        <w:rPr>
          <w:rFonts w:hint="eastAsia"/>
        </w:rPr>
        <w:instrText xml:space="preserve"> \h 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Fonts w:hint="eastAsia"/>
        </w:rPr>
        <w:t>[1]</w:t>
      </w:r>
      <w:r>
        <w:rPr>
          <w:rFonts w:hint="eastAsia"/>
        </w:rPr>
        <w:fldChar w:fldCharType="end"/>
      </w:r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Generally</w:t>
      </w:r>
      <w:r>
        <w:t xml:space="preserve"> speaking</w:t>
      </w:r>
      <w:r>
        <w:rPr>
          <w:rFonts w:hint="eastAsia"/>
        </w:rPr>
        <w:t>, the</w:t>
      </w:r>
      <w:proofErr w:type="gramEnd"/>
      <w:r>
        <w:rPr>
          <w:rFonts w:hint="eastAsia"/>
        </w:rPr>
        <w:t xml:space="preserve"> whole ASN.1 architecture and most of the IEs </w:t>
      </w:r>
      <w:r>
        <w:t xml:space="preserve">for CSI measurement </w:t>
      </w:r>
      <w:r>
        <w:rPr>
          <w:rFonts w:hint="eastAsia"/>
        </w:rPr>
        <w:t>reflects the parameters provided by RAN1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REF _Ref12791 \n \h 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Fonts w:hint="eastAsia"/>
        </w:rPr>
        <w:t>[2]</w:t>
      </w:r>
      <w:r>
        <w:rPr>
          <w:rFonts w:hint="eastAsia"/>
        </w:rPr>
        <w:fldChar w:fldCharType="end"/>
      </w:r>
      <w:r>
        <w:t xml:space="preserve"> well</w:t>
      </w:r>
      <w:r>
        <w:rPr>
          <w:rFonts w:hint="eastAsia"/>
        </w:rPr>
        <w:t xml:space="preserve">. However, the structure of the </w:t>
      </w:r>
      <w:bookmarkStart w:id="3" w:name="OLE_LINK13"/>
      <w:proofErr w:type="spellStart"/>
      <w:r>
        <w:rPr>
          <w:i/>
          <w:iCs/>
        </w:rPr>
        <w:t>reportTrigger</w:t>
      </w:r>
      <w:bookmarkEnd w:id="3"/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>doesn</w:t>
      </w:r>
      <w:r>
        <w:t>’</w:t>
      </w:r>
      <w:r>
        <w:rPr>
          <w:rFonts w:hint="eastAsia"/>
        </w:rPr>
        <w:t>t reveal RAN1</w:t>
      </w:r>
      <w:r>
        <w:t>’</w:t>
      </w:r>
      <w:r>
        <w:rPr>
          <w:rFonts w:hint="eastAsia"/>
        </w:rPr>
        <w:t xml:space="preserve">s intention correctly. </w:t>
      </w:r>
      <w:proofErr w:type="gramStart"/>
      <w:r>
        <w:rPr>
          <w:rFonts w:hint="eastAsia"/>
        </w:rPr>
        <w:t>So</w:t>
      </w:r>
      <w:proofErr w:type="gramEnd"/>
      <w:r>
        <w:rPr>
          <w:rFonts w:hint="eastAsia"/>
        </w:rPr>
        <w:t xml:space="preserve"> in this contribution, the </w:t>
      </w:r>
      <w:r>
        <w:t>framework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the trigger state in RAN1 is </w:t>
      </w:r>
      <w:r>
        <w:t>analyzed to see whether the ex</w:t>
      </w:r>
      <w:r>
        <w:t xml:space="preserve">isting ASN.1 of the </w:t>
      </w:r>
      <w:proofErr w:type="spellStart"/>
      <w:r>
        <w:rPr>
          <w:rFonts w:hint="eastAsia"/>
          <w:i/>
        </w:rPr>
        <w:t>reportTrigger</w:t>
      </w:r>
      <w:proofErr w:type="spellEnd"/>
      <w:r>
        <w:t xml:space="preserve"> reveals RAN1’s intention correctly or not.</w:t>
      </w:r>
    </w:p>
    <w:p w:rsidR="00F827B2" w:rsidRDefault="00F827B2">
      <w:pPr>
        <w:spacing w:afterLines="50" w:after="156"/>
      </w:pPr>
      <w:bookmarkStart w:id="4" w:name="_GoBack"/>
      <w:bookmarkEnd w:id="4"/>
      <w:r w:rsidRPr="00F827B2">
        <w:rPr>
          <w:highlight w:val="yellow"/>
        </w:rPr>
        <w:t>This is a revised version of R2-1800439 and the updates are shown in tracked changes.</w:t>
      </w:r>
      <w:r>
        <w:t xml:space="preserve"> </w:t>
      </w:r>
    </w:p>
    <w:p w:rsidR="007C7F5C" w:rsidRDefault="00896919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7C7F5C" w:rsidRDefault="00896919">
      <w:pPr>
        <w:snapToGrid w:val="0"/>
        <w:spacing w:afterLines="50" w:after="156"/>
        <w:rPr>
          <w:szCs w:val="21"/>
        </w:rPr>
      </w:pPr>
      <w:r>
        <w:rPr>
          <w:rFonts w:hint="eastAsia"/>
          <w:szCs w:val="21"/>
        </w:rPr>
        <w:t>A framework similar as the RRM measurement configuration for L3 mobility is introduced by RAN1 for the CSI resource and reporting configuration. As illustrated in Figur</w:t>
      </w:r>
      <w:r>
        <w:rPr>
          <w:rFonts w:hint="eastAsia"/>
          <w:szCs w:val="21"/>
        </w:rPr>
        <w:t xml:space="preserve">e 1, a UE can be configured with M CSI resource settings (corresponding to </w:t>
      </w:r>
      <w:r>
        <w:rPr>
          <w:rFonts w:hint="eastAsia"/>
          <w:i/>
          <w:iCs/>
          <w:szCs w:val="21"/>
        </w:rPr>
        <w:t>CSI-</w:t>
      </w:r>
      <w:proofErr w:type="spellStart"/>
      <w:r>
        <w:rPr>
          <w:rFonts w:hint="eastAsia"/>
          <w:i/>
          <w:iCs/>
          <w:szCs w:val="21"/>
        </w:rPr>
        <w:t>ResourceConfig</w:t>
      </w:r>
      <w:proofErr w:type="spellEnd"/>
      <w:r>
        <w:rPr>
          <w:rFonts w:hint="eastAsia"/>
          <w:szCs w:val="21"/>
        </w:rPr>
        <w:t xml:space="preserve"> in RAN2 ASN.1), N reporting settings (corresponding to </w:t>
      </w:r>
      <w:r>
        <w:rPr>
          <w:rFonts w:hint="eastAsia"/>
          <w:i/>
          <w:iCs/>
          <w:szCs w:val="21"/>
        </w:rPr>
        <w:t>CSI-</w:t>
      </w:r>
      <w:proofErr w:type="spellStart"/>
      <w:r>
        <w:rPr>
          <w:rFonts w:hint="eastAsia"/>
          <w:i/>
          <w:iCs/>
          <w:szCs w:val="21"/>
        </w:rPr>
        <w:t>ReportConfig</w:t>
      </w:r>
      <w:proofErr w:type="spellEnd"/>
      <w:r>
        <w:rPr>
          <w:rFonts w:hint="eastAsia"/>
          <w:szCs w:val="21"/>
        </w:rPr>
        <w:t xml:space="preserve"> in RAN2 ASN.1), and a single CSI linkage setting (corresponding to </w:t>
      </w:r>
      <w:proofErr w:type="spellStart"/>
      <w:r>
        <w:rPr>
          <w:i/>
          <w:iCs/>
          <w:szCs w:val="21"/>
        </w:rPr>
        <w:t>csi-MeasIdToAddModList</w:t>
      </w:r>
      <w:proofErr w:type="spellEnd"/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in RAN2 ASN.1), where the CSI linkage setting includes L links. Each of the L links is configured to correspond to a CSI</w:t>
      </w:r>
      <w:r>
        <w:rPr>
          <w:szCs w:val="21"/>
        </w:rPr>
        <w:t xml:space="preserve"> reporting setting and a Resource setting.</w:t>
      </w:r>
      <w:r>
        <w:rPr>
          <w:rFonts w:hint="eastAsia"/>
          <w:szCs w:val="21"/>
        </w:rPr>
        <w:t xml:space="preserve"> </w:t>
      </w:r>
    </w:p>
    <w:p w:rsidR="007C7F5C" w:rsidRDefault="00896919">
      <w:pPr>
        <w:snapToGrid w:val="0"/>
        <w:spacing w:afterLines="50" w:after="156"/>
        <w:rPr>
          <w:szCs w:val="21"/>
        </w:rPr>
      </w:pPr>
      <w:r>
        <w:rPr>
          <w:rFonts w:hint="eastAsia"/>
          <w:szCs w:val="21"/>
        </w:rPr>
        <w:t xml:space="preserve">RAN1 adopts a 3-levels CSI resources configuration, i.e. resource setting, resource set and </w:t>
      </w:r>
      <w:r>
        <w:rPr>
          <w:rFonts w:hint="eastAsia"/>
          <w:szCs w:val="21"/>
        </w:rPr>
        <w:t xml:space="preserve">resource. In each resource setting, up to 16 resource sets can be configured. While in each resource set, up to 64 resources can be included.  </w:t>
      </w:r>
    </w:p>
    <w:p w:rsidR="007C7F5C" w:rsidRDefault="00896919">
      <w:pPr>
        <w:snapToGrid w:val="0"/>
        <w:spacing w:after="120"/>
        <w:jc w:val="center"/>
        <w:rPr>
          <w:sz w:val="22"/>
          <w:szCs w:val="22"/>
        </w:rPr>
      </w:pPr>
      <w:r>
        <w:object w:dxaOrig="8295" w:dyaOrig="5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8pt;height:282.1pt" o:ole="">
            <v:imagedata r:id="rId9" o:title=""/>
          </v:shape>
          <o:OLEObject Type="Embed" ProgID="Visio.Drawing.11" ShapeID="_x0000_i1025" DrawAspect="Content" ObjectID="_1577877059" r:id="rId10"/>
        </w:object>
      </w:r>
    </w:p>
    <w:p w:rsidR="007C7F5C" w:rsidRDefault="00896919">
      <w:pPr>
        <w:jc w:val="center"/>
      </w:pPr>
      <w:r>
        <w:rPr>
          <w:rFonts w:hint="eastAsia"/>
        </w:rPr>
        <w:t>Figure 1 Framework for the CSI resource and reporting configuration</w:t>
      </w:r>
    </w:p>
    <w:p w:rsidR="007C7F5C" w:rsidRDefault="007C7F5C">
      <w:pPr>
        <w:snapToGrid w:val="0"/>
        <w:spacing w:after="120"/>
        <w:jc w:val="center"/>
      </w:pPr>
    </w:p>
    <w:p w:rsidR="007C7F5C" w:rsidRDefault="00896919">
      <w:pPr>
        <w:spacing w:afterLines="50" w:after="156"/>
      </w:pPr>
      <w:r>
        <w:rPr>
          <w:rFonts w:hint="eastAsia"/>
        </w:rPr>
        <w:t>Besides the CS</w:t>
      </w:r>
      <w:r>
        <w:rPr>
          <w:rFonts w:hint="eastAsia"/>
        </w:rPr>
        <w:t xml:space="preserve">I resource and reporting configuration above, a list of trigger state (corresponding to the </w:t>
      </w:r>
      <w:proofErr w:type="spellStart"/>
      <w:r>
        <w:rPr>
          <w:rFonts w:hint="eastAsia"/>
          <w:i/>
          <w:iCs/>
        </w:rPr>
        <w:t>reportTrigger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 xml:space="preserve">in RAN2 ASN.1) </w:t>
      </w:r>
      <w:r>
        <w:t>is</w:t>
      </w:r>
      <w:r>
        <w:rPr>
          <w:rFonts w:hint="eastAsia"/>
        </w:rPr>
        <w:t xml:space="preserve"> introduced in parallel for dynamically selecting one or more aperiodic and semi-persistent reporting configurations and/or triggering one or more aperiodic CSI-RS resource sets for channel and/or interference measurement (Max </w:t>
      </w:r>
      <w:proofErr w:type="spellStart"/>
      <w:r>
        <w:rPr>
          <w:rFonts w:hint="eastAsia"/>
        </w:rPr>
        <w:t>Sc</w:t>
      </w:r>
      <w:proofErr w:type="spellEnd"/>
      <w:r>
        <w:rPr>
          <w:rFonts w:hint="eastAsia"/>
        </w:rPr>
        <w:t xml:space="preserve">=128). Each of the trigger </w:t>
      </w:r>
      <w:r>
        <w:rPr>
          <w:rFonts w:hint="eastAsia"/>
        </w:rPr>
        <w:t xml:space="preserve">state can be a type of aperiodic trigger or semi-persistent trigger on PUSCH.  </w:t>
      </w:r>
    </w:p>
    <w:tbl>
      <w:tblPr>
        <w:tblW w:w="98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3"/>
        <w:gridCol w:w="6127"/>
        <w:gridCol w:w="2243"/>
      </w:tblGrid>
      <w:tr w:rsidR="007C7F5C">
        <w:trPr>
          <w:trHeight w:val="285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C7F5C" w:rsidRDefault="00896919">
            <w:pPr>
              <w:widowControl/>
              <w:jc w:val="center"/>
              <w:textAlignment w:val="center"/>
              <w:rPr>
                <w:rFonts w:eastAsia="SimSun"/>
                <w:szCs w:val="21"/>
              </w:rPr>
            </w:pPr>
            <w:r>
              <w:rPr>
                <w:rFonts w:eastAsia="SimSun"/>
                <w:kern w:val="0"/>
                <w:szCs w:val="21"/>
                <w:lang w:bidi="ar"/>
              </w:rPr>
              <w:t>Parameter name in specification</w:t>
            </w:r>
          </w:p>
        </w:tc>
        <w:tc>
          <w:tcPr>
            <w:tcW w:w="6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C7F5C" w:rsidRDefault="00896919">
            <w:pPr>
              <w:widowControl/>
              <w:jc w:val="center"/>
              <w:textAlignment w:val="center"/>
              <w:rPr>
                <w:rFonts w:eastAsia="SimSun"/>
                <w:szCs w:val="21"/>
              </w:rPr>
            </w:pPr>
            <w:r>
              <w:rPr>
                <w:rFonts w:eastAsia="SimSun"/>
                <w:kern w:val="0"/>
                <w:szCs w:val="21"/>
                <w:lang w:bidi="ar"/>
              </w:rPr>
              <w:t>Description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C7F5C" w:rsidRDefault="00896919">
            <w:pPr>
              <w:widowControl/>
              <w:jc w:val="center"/>
              <w:textAlignment w:val="center"/>
              <w:rPr>
                <w:rFonts w:eastAsia="SimSun"/>
                <w:szCs w:val="21"/>
              </w:rPr>
            </w:pPr>
            <w:r>
              <w:rPr>
                <w:rFonts w:eastAsia="SimSun"/>
                <w:kern w:val="0"/>
                <w:szCs w:val="21"/>
                <w:lang w:bidi="ar"/>
              </w:rPr>
              <w:t>Value range</w:t>
            </w:r>
          </w:p>
        </w:tc>
      </w:tr>
      <w:tr w:rsidR="007C7F5C">
        <w:trPr>
          <w:trHeight w:val="2280"/>
        </w:trPr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7C7F5C" w:rsidRDefault="00896919">
            <w:pPr>
              <w:widowControl/>
              <w:jc w:val="left"/>
              <w:textAlignment w:val="top"/>
              <w:rPr>
                <w:rFonts w:eastAsia="SimSun"/>
                <w:szCs w:val="21"/>
              </w:rPr>
            </w:pP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aperiodicReportTrigger</w:t>
            </w:r>
            <w:proofErr w:type="spellEnd"/>
          </w:p>
        </w:tc>
        <w:tc>
          <w:tcPr>
            <w:tcW w:w="6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7C7F5C" w:rsidRDefault="00896919">
            <w:pPr>
              <w:widowControl/>
              <w:jc w:val="left"/>
              <w:textAlignment w:val="top"/>
              <w:rPr>
                <w:rFonts w:eastAsia="SimSun"/>
                <w:szCs w:val="21"/>
              </w:rPr>
            </w:pPr>
            <w:r>
              <w:rPr>
                <w:rFonts w:eastAsia="SimSun"/>
                <w:kern w:val="0"/>
                <w:szCs w:val="21"/>
                <w:lang w:bidi="ar"/>
              </w:rPr>
              <w:t xml:space="preserve">Each trigger state is associated with one or multiple 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ReportConfigs</w:t>
            </w:r>
            <w:proofErr w:type="spellEnd"/>
            <w:r>
              <w:rPr>
                <w:rFonts w:eastAsia="SimSun"/>
                <w:kern w:val="0"/>
                <w:szCs w:val="21"/>
                <w:lang w:bidi="ar"/>
              </w:rPr>
              <w:t xml:space="preserve"> where each 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ReportConfig</w:t>
            </w:r>
            <w:proofErr w:type="spellEnd"/>
            <w:r>
              <w:rPr>
                <w:rFonts w:eastAsia="SimSun"/>
                <w:kern w:val="0"/>
                <w:szCs w:val="21"/>
                <w:lang w:bidi="ar"/>
              </w:rPr>
              <w:t xml:space="preserve"> is linked to one or two or three P/SP/AP CSI-RS resource setting(s). If a resource setting linked to a 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ReportConfig</w:t>
            </w:r>
            <w:proofErr w:type="spellEnd"/>
            <w:r>
              <w:rPr>
                <w:rFonts w:eastAsia="SimSun"/>
                <w:kern w:val="0"/>
                <w:szCs w:val="21"/>
                <w:lang w:bidi="ar"/>
              </w:rPr>
              <w:t xml:space="preserve"> has multiple aperiodic resource sets and only a </w:t>
            </w:r>
            <w:r>
              <w:rPr>
                <w:rFonts w:eastAsia="SimSun"/>
                <w:kern w:val="0"/>
                <w:szCs w:val="21"/>
                <w:lang w:bidi="ar"/>
              </w:rPr>
              <w:t xml:space="preserve">subset of the aperiodic resource sets is associated with the trigger state, a bitmap (with the 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bitwidth</w:t>
            </w:r>
            <w:proofErr w:type="spellEnd"/>
            <w:r>
              <w:rPr>
                <w:rFonts w:eastAsia="SimSun"/>
                <w:kern w:val="0"/>
                <w:szCs w:val="21"/>
                <w:lang w:bidi="ar"/>
              </w:rPr>
              <w:t xml:space="preserve"> 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Nbit</w:t>
            </w:r>
            <w:proofErr w:type="spellEnd"/>
            <w:r>
              <w:rPr>
                <w:rFonts w:eastAsia="SimSun"/>
                <w:kern w:val="0"/>
                <w:szCs w:val="21"/>
                <w:lang w:bidi="ar"/>
              </w:rPr>
              <w:t xml:space="preserve"> =number of resource sets in a resource setting.  Number of one(s) in the bitmap None = 1 (FFS on 2) for CSI acquisition) is RRC configured per trig</w:t>
            </w:r>
            <w:r>
              <w:rPr>
                <w:rFonts w:eastAsia="SimSun"/>
                <w:kern w:val="0"/>
                <w:szCs w:val="21"/>
                <w:lang w:bidi="ar"/>
              </w:rPr>
              <w:t xml:space="preserve">ger state per resource setting to select CSI-IM/NZP CSI-RS resource set(s) from the resource setting. 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7C7F5C" w:rsidRDefault="00896919">
            <w:pPr>
              <w:widowControl/>
              <w:jc w:val="left"/>
              <w:textAlignment w:val="top"/>
              <w:rPr>
                <w:rFonts w:eastAsia="SimSun"/>
                <w:szCs w:val="21"/>
              </w:rPr>
            </w:pPr>
            <w:r>
              <w:rPr>
                <w:rFonts w:eastAsia="SimSun"/>
                <w:kern w:val="0"/>
                <w:szCs w:val="21"/>
                <w:lang w:bidi="ar"/>
              </w:rPr>
              <w:t xml:space="preserve">　</w:t>
            </w:r>
          </w:p>
        </w:tc>
      </w:tr>
      <w:tr w:rsidR="007C7F5C">
        <w:trPr>
          <w:trHeight w:val="600"/>
        </w:trPr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7C7F5C" w:rsidRDefault="00896919">
            <w:pPr>
              <w:widowControl/>
              <w:jc w:val="left"/>
              <w:textAlignment w:val="top"/>
              <w:rPr>
                <w:rFonts w:eastAsia="SimSun"/>
                <w:szCs w:val="21"/>
              </w:rPr>
            </w:pP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ReportConfigIDList</w:t>
            </w:r>
            <w:proofErr w:type="spellEnd"/>
          </w:p>
        </w:tc>
        <w:tc>
          <w:tcPr>
            <w:tcW w:w="6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7C7F5C" w:rsidRDefault="00896919">
            <w:pPr>
              <w:widowControl/>
              <w:jc w:val="left"/>
              <w:textAlignment w:val="top"/>
              <w:rPr>
                <w:rFonts w:eastAsia="SimSun"/>
                <w:szCs w:val="21"/>
              </w:rPr>
            </w:pPr>
            <w:r>
              <w:rPr>
                <w:rFonts w:eastAsia="SimSun"/>
                <w:kern w:val="0"/>
                <w:szCs w:val="21"/>
                <w:lang w:bidi="ar"/>
              </w:rPr>
              <w:t xml:space="preserve">A list of 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ReportConfigIDs</w:t>
            </w:r>
            <w:proofErr w:type="spellEnd"/>
            <w:r>
              <w:rPr>
                <w:rFonts w:eastAsia="SimSun"/>
                <w:kern w:val="0"/>
                <w:szCs w:val="21"/>
                <w:lang w:bidi="ar"/>
              </w:rPr>
              <w:t xml:space="preserve"> per report trigger state (max number of 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ReportConfigIDs</w:t>
            </w:r>
            <w:proofErr w:type="spellEnd"/>
            <w:r>
              <w:rPr>
                <w:rFonts w:eastAsia="SimSun"/>
                <w:kern w:val="0"/>
                <w:szCs w:val="21"/>
                <w:lang w:bidi="ar"/>
              </w:rPr>
              <w:t xml:space="preserve"> = 16)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7C7F5C" w:rsidRDefault="00896919">
            <w:pPr>
              <w:widowControl/>
              <w:jc w:val="left"/>
              <w:textAlignment w:val="top"/>
              <w:rPr>
                <w:rFonts w:eastAsia="SimSun"/>
                <w:szCs w:val="21"/>
              </w:rPr>
            </w:pPr>
            <w:r>
              <w:rPr>
                <w:rFonts w:eastAsia="SimSun"/>
                <w:kern w:val="0"/>
                <w:szCs w:val="21"/>
                <w:lang w:bidi="ar"/>
              </w:rPr>
              <w:t xml:space="preserve">A list of 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ReportConfigIDs</w:t>
            </w:r>
            <w:proofErr w:type="spellEnd"/>
            <w:r>
              <w:rPr>
                <w:rFonts w:eastAsia="SimSun"/>
                <w:kern w:val="0"/>
                <w:szCs w:val="21"/>
                <w:lang w:bidi="ar"/>
              </w:rPr>
              <w:t xml:space="preserve"> per report </w:t>
            </w:r>
            <w:r>
              <w:rPr>
                <w:rFonts w:eastAsia="SimSun"/>
                <w:kern w:val="0"/>
                <w:szCs w:val="21"/>
                <w:lang w:bidi="ar"/>
              </w:rPr>
              <w:t xml:space="preserve">trigger state (max number of 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lastRenderedPageBreak/>
              <w:t>ReportConfigIDs</w:t>
            </w:r>
            <w:proofErr w:type="spellEnd"/>
            <w:r>
              <w:rPr>
                <w:rFonts w:eastAsia="SimSun"/>
                <w:kern w:val="0"/>
                <w:szCs w:val="21"/>
                <w:lang w:bidi="ar"/>
              </w:rPr>
              <w:t xml:space="preserve"> = 16)</w:t>
            </w:r>
          </w:p>
        </w:tc>
      </w:tr>
      <w:tr w:rsidR="007C7F5C">
        <w:trPr>
          <w:trHeight w:val="1425"/>
        </w:trPr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C7F5C" w:rsidRDefault="00896919">
            <w:pPr>
              <w:widowControl/>
              <w:jc w:val="left"/>
              <w:textAlignment w:val="center"/>
              <w:rPr>
                <w:rFonts w:eastAsia="SimSun"/>
                <w:szCs w:val="21"/>
              </w:rPr>
            </w:pPr>
            <w:r>
              <w:rPr>
                <w:rFonts w:eastAsia="SimSun"/>
                <w:kern w:val="0"/>
                <w:szCs w:val="21"/>
                <w:lang w:bidi="ar"/>
              </w:rPr>
              <w:lastRenderedPageBreak/>
              <w:t>QCL-Info-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aPeriodicReportingTrigger</w:t>
            </w:r>
            <w:proofErr w:type="spellEnd"/>
          </w:p>
        </w:tc>
        <w:tc>
          <w:tcPr>
            <w:tcW w:w="6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C7F5C" w:rsidRDefault="00896919">
            <w:pPr>
              <w:widowControl/>
              <w:jc w:val="left"/>
              <w:textAlignment w:val="center"/>
              <w:rPr>
                <w:rFonts w:eastAsia="SimSun"/>
                <w:szCs w:val="21"/>
              </w:rPr>
            </w:pPr>
            <w:r>
              <w:rPr>
                <w:rFonts w:eastAsia="SimSun"/>
                <w:kern w:val="0"/>
                <w:szCs w:val="21"/>
                <w:lang w:bidi="ar"/>
              </w:rPr>
              <w:t xml:space="preserve">For a trigger state within 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aperiodicReportTrigger</w:t>
            </w:r>
            <w:proofErr w:type="spellEnd"/>
            <w:r>
              <w:rPr>
                <w:rFonts w:eastAsia="SimSun"/>
                <w:kern w:val="0"/>
                <w:szCs w:val="21"/>
                <w:lang w:bidi="ar"/>
              </w:rPr>
              <w:t xml:space="preserve"> that triggers a 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ap</w:t>
            </w:r>
            <w:proofErr w:type="spellEnd"/>
            <w:r>
              <w:rPr>
                <w:rFonts w:eastAsia="SimSun"/>
                <w:kern w:val="0"/>
                <w:szCs w:val="21"/>
                <w:lang w:bidi="ar"/>
              </w:rPr>
              <w:t>-CSI-RS resource set, contains a list of references to TCI-RS-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SetConfig's</w:t>
            </w:r>
            <w:proofErr w:type="spellEnd"/>
            <w:r>
              <w:rPr>
                <w:rFonts w:eastAsia="SimSun"/>
                <w:kern w:val="0"/>
                <w:szCs w:val="21"/>
                <w:lang w:bidi="ar"/>
              </w:rPr>
              <w:t xml:space="preserve"> in TCI-States for providing</w:t>
            </w:r>
            <w:r>
              <w:rPr>
                <w:rFonts w:eastAsia="SimSun"/>
                <w:kern w:val="0"/>
                <w:szCs w:val="21"/>
                <w:lang w:bidi="ar"/>
              </w:rPr>
              <w:t xml:space="preserve"> the QCL source and QCL type for each 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ap</w:t>
            </w:r>
            <w:proofErr w:type="spellEnd"/>
            <w:r>
              <w:rPr>
                <w:rFonts w:eastAsia="SimSun"/>
                <w:kern w:val="0"/>
                <w:szCs w:val="21"/>
                <w:lang w:bidi="ar"/>
              </w:rPr>
              <w:t xml:space="preserve">-CSI-RS resource within the triggered set of 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ap</w:t>
            </w:r>
            <w:proofErr w:type="spellEnd"/>
            <w:r>
              <w:rPr>
                <w:rFonts w:eastAsia="SimSun"/>
                <w:kern w:val="0"/>
                <w:szCs w:val="21"/>
                <w:lang w:bidi="ar"/>
              </w:rPr>
              <w:t xml:space="preserve">-CSI-RS resources. The length of the list is equal to the number of 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ap</w:t>
            </w:r>
            <w:proofErr w:type="spellEnd"/>
            <w:r>
              <w:rPr>
                <w:rFonts w:eastAsia="SimSun"/>
                <w:kern w:val="0"/>
                <w:szCs w:val="21"/>
                <w:lang w:bidi="ar"/>
              </w:rPr>
              <w:t>-CSI-RS resources in the set (CSI-RS-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ResourceSetConfig</w:t>
            </w:r>
            <w:proofErr w:type="spellEnd"/>
            <w:r>
              <w:rPr>
                <w:rFonts w:eastAsia="SimSun"/>
                <w:kern w:val="0"/>
                <w:szCs w:val="21"/>
                <w:lang w:bidi="ar"/>
              </w:rPr>
              <w:t>)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C7F5C" w:rsidRDefault="00896919">
            <w:pPr>
              <w:widowControl/>
              <w:jc w:val="left"/>
              <w:textAlignment w:val="center"/>
              <w:rPr>
                <w:rFonts w:eastAsia="SimSun"/>
                <w:szCs w:val="21"/>
              </w:rPr>
            </w:pPr>
            <w:r>
              <w:rPr>
                <w:rFonts w:eastAsia="SimSun"/>
                <w:kern w:val="0"/>
                <w:szCs w:val="21"/>
                <w:lang w:bidi="ar"/>
              </w:rPr>
              <w:t>List of IDs of TCI-RS-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SetConfig's</w:t>
            </w:r>
            <w:proofErr w:type="spellEnd"/>
            <w:r>
              <w:rPr>
                <w:rFonts w:eastAsia="SimSun"/>
                <w:kern w:val="0"/>
                <w:szCs w:val="21"/>
                <w:lang w:bidi="ar"/>
              </w:rPr>
              <w:t xml:space="preserve"> in TCI-St</w:t>
            </w:r>
            <w:r>
              <w:rPr>
                <w:rFonts w:eastAsia="SimSun"/>
                <w:kern w:val="0"/>
                <w:szCs w:val="21"/>
                <w:lang w:bidi="ar"/>
              </w:rPr>
              <w:t>ates containing either a CSI-RS ID or an SSB ID</w:t>
            </w:r>
          </w:p>
        </w:tc>
      </w:tr>
      <w:tr w:rsidR="007C7F5C">
        <w:trPr>
          <w:trHeight w:val="1035"/>
        </w:trPr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C7F5C" w:rsidRDefault="00896919">
            <w:pPr>
              <w:widowControl/>
              <w:jc w:val="left"/>
              <w:textAlignment w:val="center"/>
              <w:rPr>
                <w:rFonts w:eastAsia="SimSun"/>
                <w:szCs w:val="21"/>
              </w:rPr>
            </w:pP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ResourceSetBitmap</w:t>
            </w:r>
            <w:proofErr w:type="spellEnd"/>
          </w:p>
        </w:tc>
        <w:tc>
          <w:tcPr>
            <w:tcW w:w="6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C7F5C" w:rsidRDefault="00896919">
            <w:pPr>
              <w:widowControl/>
              <w:jc w:val="left"/>
              <w:textAlignment w:val="center"/>
              <w:rPr>
                <w:rFonts w:eastAsia="SimSun"/>
                <w:szCs w:val="21"/>
              </w:rPr>
            </w:pPr>
            <w:r>
              <w:rPr>
                <w:rStyle w:val="font51"/>
                <w:rFonts w:ascii="Times New Roman" w:eastAsia="SimSun" w:hAnsi="Times New Roman" w:cs="Times New Roman"/>
                <w:sz w:val="21"/>
                <w:szCs w:val="21"/>
                <w:lang w:bidi="ar"/>
              </w:rPr>
              <w:t xml:space="preserve">bitmap with the </w:t>
            </w:r>
            <w:proofErr w:type="spellStart"/>
            <w:r>
              <w:rPr>
                <w:rStyle w:val="font51"/>
                <w:rFonts w:ascii="Times New Roman" w:eastAsia="SimSun" w:hAnsi="Times New Roman" w:cs="Times New Roman"/>
                <w:sz w:val="21"/>
                <w:szCs w:val="21"/>
                <w:lang w:bidi="ar"/>
              </w:rPr>
              <w:t>bitwidth</w:t>
            </w:r>
            <w:proofErr w:type="spellEnd"/>
            <w:r>
              <w:rPr>
                <w:rStyle w:val="font51"/>
                <w:rFonts w:ascii="Times New Roman" w:eastAsia="SimSun" w:hAnsi="Times New Roman" w:cs="Times New Roman"/>
                <w:sz w:val="21"/>
                <w:szCs w:val="21"/>
                <w:lang w:bidi="ar"/>
              </w:rPr>
              <w:t xml:space="preserve"> </w:t>
            </w:r>
            <w:proofErr w:type="spellStart"/>
            <w:r>
              <w:rPr>
                <w:rStyle w:val="font51"/>
                <w:rFonts w:ascii="Times New Roman" w:eastAsia="SimSun" w:hAnsi="Times New Roman" w:cs="Times New Roman"/>
                <w:sz w:val="21"/>
                <w:szCs w:val="21"/>
                <w:lang w:bidi="ar"/>
              </w:rPr>
              <w:t>Nbit</w:t>
            </w:r>
            <w:proofErr w:type="spellEnd"/>
            <w:r>
              <w:rPr>
                <w:rStyle w:val="font51"/>
                <w:rFonts w:ascii="Times New Roman" w:eastAsia="SimSun" w:hAnsi="Times New Roman" w:cs="Times New Roman"/>
                <w:sz w:val="21"/>
                <w:szCs w:val="21"/>
                <w:lang w:bidi="ar"/>
              </w:rPr>
              <w:t xml:space="preserve"> =number of resource sets (max number </w:t>
            </w:r>
            <w:proofErr w:type="spellStart"/>
            <w:r>
              <w:rPr>
                <w:rStyle w:val="font51"/>
                <w:rFonts w:ascii="Times New Roman" w:eastAsia="SimSun" w:hAnsi="Times New Roman" w:cs="Times New Roman"/>
                <w:sz w:val="21"/>
                <w:szCs w:val="21"/>
                <w:lang w:bidi="ar"/>
              </w:rPr>
              <w:t>N</w:t>
            </w:r>
            <w:r>
              <w:rPr>
                <w:rStyle w:val="font61"/>
                <w:rFonts w:ascii="Times New Roman" w:eastAsia="SimSun" w:hAnsi="Times New Roman" w:cs="Times New Roman"/>
                <w:sz w:val="21"/>
                <w:szCs w:val="21"/>
                <w:vertAlign w:val="subscript"/>
                <w:lang w:bidi="ar"/>
              </w:rPr>
              <w:t>bit</w:t>
            </w:r>
            <w:proofErr w:type="spellEnd"/>
            <w:r>
              <w:rPr>
                <w:rStyle w:val="font51"/>
                <w:rFonts w:ascii="Times New Roman" w:eastAsia="SimSun" w:hAnsi="Times New Roman" w:cs="Times New Roman"/>
                <w:sz w:val="21"/>
                <w:szCs w:val="21"/>
                <w:lang w:bidi="ar"/>
              </w:rPr>
              <w:t xml:space="preserve"> =16) in a linked resource setting per report trigger state.  Number of one(s) in the bitmap N</w:t>
            </w:r>
            <w:r>
              <w:rPr>
                <w:rStyle w:val="font61"/>
                <w:rFonts w:ascii="Times New Roman" w:eastAsia="SimSun" w:hAnsi="Times New Roman" w:cs="Times New Roman"/>
                <w:sz w:val="21"/>
                <w:szCs w:val="21"/>
                <w:vertAlign w:val="subscript"/>
                <w:lang w:bidi="ar"/>
              </w:rPr>
              <w:t>one</w:t>
            </w:r>
            <w:r>
              <w:rPr>
                <w:rStyle w:val="font51"/>
                <w:rFonts w:ascii="Times New Roman" w:eastAsia="SimSun" w:hAnsi="Times New Roman" w:cs="Times New Roman"/>
                <w:sz w:val="21"/>
                <w:szCs w:val="21"/>
                <w:lang w:bidi="ar"/>
              </w:rPr>
              <w:t xml:space="preserve"> = 1 for CSI acquisition and beam management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C7F5C" w:rsidRDefault="00896919">
            <w:pPr>
              <w:widowControl/>
              <w:jc w:val="left"/>
              <w:textAlignment w:val="center"/>
              <w:rPr>
                <w:rFonts w:eastAsia="SimSun"/>
                <w:szCs w:val="21"/>
              </w:rPr>
            </w:pPr>
            <w:proofErr w:type="gramStart"/>
            <w:r>
              <w:rPr>
                <w:rFonts w:eastAsia="SimSun"/>
                <w:kern w:val="0"/>
                <w:szCs w:val="21"/>
                <w:lang w:bidi="ar"/>
              </w:rPr>
              <w:t>bitmap(</w:t>
            </w:r>
            <w:proofErr w:type="gramEnd"/>
            <w:r>
              <w:rPr>
                <w:rFonts w:eastAsia="SimSun"/>
                <w:kern w:val="0"/>
                <w:szCs w:val="21"/>
                <w:lang w:bidi="ar"/>
              </w:rPr>
              <w:t>number of resource sets bits)</w:t>
            </w:r>
          </w:p>
        </w:tc>
      </w:tr>
      <w:tr w:rsidR="007C7F5C">
        <w:trPr>
          <w:trHeight w:val="570"/>
        </w:trPr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C7F5C" w:rsidRDefault="00896919">
            <w:pPr>
              <w:widowControl/>
              <w:jc w:val="left"/>
              <w:textAlignment w:val="center"/>
              <w:rPr>
                <w:rFonts w:eastAsia="SimSun"/>
                <w:szCs w:val="21"/>
              </w:rPr>
            </w:pPr>
            <w:r>
              <w:rPr>
                <w:rFonts w:eastAsia="SimSun"/>
                <w:kern w:val="0"/>
                <w:szCs w:val="21"/>
                <w:lang w:bidi="ar"/>
              </w:rPr>
              <w:t>Aperiodic-NZP-CSI-RS-</w:t>
            </w:r>
            <w:proofErr w:type="spellStart"/>
            <w:r>
              <w:rPr>
                <w:rFonts w:eastAsia="SimSun"/>
                <w:kern w:val="0"/>
                <w:szCs w:val="21"/>
                <w:lang w:bidi="ar"/>
              </w:rPr>
              <w:t>TriggeringOffset</w:t>
            </w:r>
            <w:proofErr w:type="spellEnd"/>
          </w:p>
        </w:tc>
        <w:tc>
          <w:tcPr>
            <w:tcW w:w="6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C7F5C" w:rsidRDefault="00896919">
            <w:pPr>
              <w:widowControl/>
              <w:jc w:val="left"/>
              <w:textAlignment w:val="center"/>
              <w:rPr>
                <w:rFonts w:eastAsia="SimSun"/>
                <w:szCs w:val="21"/>
              </w:rPr>
            </w:pPr>
            <w:r>
              <w:rPr>
                <w:rFonts w:eastAsia="SimSun"/>
                <w:kern w:val="0"/>
                <w:szCs w:val="21"/>
                <w:lang w:bidi="ar"/>
              </w:rPr>
              <w:t xml:space="preserve">Offset X between the slot containing the DCI that triggers a set of aperiodic NZP CSI-RS resources and the slot in which the CSI-RS </w:t>
            </w:r>
            <w:r>
              <w:rPr>
                <w:rFonts w:eastAsia="SimSun"/>
                <w:kern w:val="0"/>
                <w:szCs w:val="21"/>
                <w:lang w:bidi="ar"/>
              </w:rPr>
              <w:t>resource set is transmitted.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C7F5C" w:rsidRDefault="00896919">
            <w:pPr>
              <w:widowControl/>
              <w:jc w:val="left"/>
              <w:textAlignment w:val="center"/>
              <w:rPr>
                <w:rFonts w:eastAsia="SimSun"/>
                <w:szCs w:val="21"/>
              </w:rPr>
            </w:pPr>
            <w:r>
              <w:rPr>
                <w:rFonts w:eastAsia="SimSun"/>
                <w:kern w:val="0"/>
                <w:szCs w:val="21"/>
                <w:lang w:bidi="ar"/>
              </w:rPr>
              <w:t xml:space="preserve"> Value range for X is FFS, but includes X = 0.</w:t>
            </w:r>
          </w:p>
        </w:tc>
      </w:tr>
    </w:tbl>
    <w:p w:rsidR="007C7F5C" w:rsidRDefault="00896919">
      <w:pPr>
        <w:jc w:val="center"/>
      </w:pPr>
      <w:r>
        <w:rPr>
          <w:rFonts w:hint="eastAsia"/>
        </w:rPr>
        <w:t xml:space="preserve">Table 1 RRC parameters </w:t>
      </w:r>
      <w:r>
        <w:t xml:space="preserve">for </w:t>
      </w:r>
      <w:r>
        <w:rPr>
          <w:rFonts w:hint="eastAsia"/>
        </w:rPr>
        <w:t>aperiodic trigger state</w:t>
      </w:r>
    </w:p>
    <w:p w:rsidR="007C7F5C" w:rsidRDefault="007C7F5C">
      <w:pPr>
        <w:jc w:val="left"/>
      </w:pPr>
    </w:p>
    <w:p w:rsidR="007C7F5C" w:rsidRDefault="00896919">
      <w:pPr>
        <w:jc w:val="center"/>
      </w:pPr>
      <w:r>
        <w:object w:dxaOrig="6975" w:dyaOrig="12990">
          <v:shape id="_x0000_i1026" type="#_x0000_t75" style="width:348.7pt;height:649.6pt" o:ole="">
            <v:imagedata r:id="rId11" o:title=""/>
          </v:shape>
          <o:OLEObject Type="Embed" ProgID="Visio.Drawing.11" ShapeID="_x0000_i1026" DrawAspect="Content" ObjectID="_1577877060" r:id="rId12"/>
        </w:object>
      </w:r>
    </w:p>
    <w:p w:rsidR="007C7F5C" w:rsidRDefault="00896919">
      <w:pPr>
        <w:snapToGrid w:val="0"/>
        <w:spacing w:after="120"/>
        <w:jc w:val="center"/>
      </w:pPr>
      <w:r>
        <w:rPr>
          <w:rFonts w:hint="eastAsia"/>
        </w:rPr>
        <w:t xml:space="preserve">Figure 2. Framework for the </w:t>
      </w:r>
      <w:bookmarkStart w:id="5" w:name="OLE_LINK2"/>
      <w:r>
        <w:rPr>
          <w:rFonts w:hint="eastAsia"/>
        </w:rPr>
        <w:t xml:space="preserve">aperiodic </w:t>
      </w:r>
      <w:proofErr w:type="spellStart"/>
      <w:r>
        <w:rPr>
          <w:rFonts w:hint="eastAsia"/>
        </w:rPr>
        <w:t>reportTrigger</w:t>
      </w:r>
      <w:bookmarkEnd w:id="5"/>
      <w:proofErr w:type="spellEnd"/>
      <w:r>
        <w:rPr>
          <w:rFonts w:hint="eastAsia"/>
        </w:rPr>
        <w:t xml:space="preserve"> configuration</w:t>
      </w:r>
    </w:p>
    <w:p w:rsidR="007C7F5C" w:rsidRDefault="00896919">
      <w:pPr>
        <w:spacing w:afterLines="50" w:after="156"/>
        <w:jc w:val="left"/>
      </w:pPr>
      <w:r>
        <w:rPr>
          <w:rFonts w:hint="eastAsia"/>
        </w:rPr>
        <w:t xml:space="preserve">Table 1 lists the five </w:t>
      </w:r>
      <w:r>
        <w:rPr>
          <w:rFonts w:hint="eastAsia"/>
        </w:rPr>
        <w:t>parameters defined in the RRC parameter sheet given by RAN1</w:t>
      </w:r>
      <w:r>
        <w:t xml:space="preserve">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REF _Ref12791 \n \h </w:instrText>
      </w:r>
      <w:r>
        <w:rPr>
          <w:rFonts w:hint="eastAsia"/>
        </w:rPr>
      </w:r>
      <w:r>
        <w:rPr>
          <w:rFonts w:hint="eastAsia"/>
        </w:rPr>
        <w:fldChar w:fldCharType="separate"/>
      </w:r>
      <w:r>
        <w:rPr>
          <w:rFonts w:hint="eastAsia"/>
        </w:rPr>
        <w:t>[2]</w:t>
      </w:r>
      <w:r>
        <w:rPr>
          <w:rFonts w:hint="eastAsia"/>
        </w:rPr>
        <w:fldChar w:fldCharType="end"/>
      </w:r>
      <w:r>
        <w:rPr>
          <w:rFonts w:hint="eastAsia"/>
        </w:rPr>
        <w:t xml:space="preserve"> for the aperiodic trigger </w:t>
      </w:r>
      <w:r>
        <w:rPr>
          <w:rFonts w:hint="eastAsia"/>
        </w:rPr>
        <w:lastRenderedPageBreak/>
        <w:t>state. According to those parameters, we can see that there are three major properties for the aperiodic trigger state:</w:t>
      </w:r>
    </w:p>
    <w:p w:rsidR="007C7F5C" w:rsidRDefault="00896919">
      <w:pPr>
        <w:numPr>
          <w:ilvl w:val="0"/>
          <w:numId w:val="4"/>
        </w:numPr>
        <w:spacing w:afterLines="50" w:after="156"/>
        <w:jc w:val="left"/>
      </w:pPr>
      <w:r>
        <w:rPr>
          <w:rFonts w:hint="eastAsia"/>
        </w:rPr>
        <w:t xml:space="preserve">. Each trigger state is associated with up to 16 </w:t>
      </w:r>
      <w:r>
        <w:rPr>
          <w:rFonts w:hint="eastAsia"/>
          <w:i/>
        </w:rPr>
        <w:t>CSI-</w:t>
      </w:r>
      <w:proofErr w:type="spellStart"/>
      <w:r>
        <w:rPr>
          <w:rFonts w:hint="eastAsia"/>
          <w:i/>
        </w:rPr>
        <w:t>ReportConfig</w:t>
      </w:r>
      <w:proofErr w:type="spellEnd"/>
      <w:r>
        <w:rPr>
          <w:rFonts w:hint="eastAsia"/>
        </w:rPr>
        <w:t>.</w:t>
      </w:r>
    </w:p>
    <w:p w:rsidR="007C7F5C" w:rsidRDefault="00896919">
      <w:pPr>
        <w:numPr>
          <w:ilvl w:val="0"/>
          <w:numId w:val="4"/>
        </w:numPr>
        <w:spacing w:afterLines="50" w:after="156"/>
        <w:jc w:val="left"/>
      </w:pPr>
      <w:r>
        <w:rPr>
          <w:rFonts w:hint="eastAsia"/>
        </w:rPr>
        <w:t xml:space="preserve">. Each of the </w:t>
      </w:r>
      <w:bookmarkStart w:id="6" w:name="OLE_LINK1"/>
      <w:r>
        <w:rPr>
          <w:rFonts w:hint="eastAsia"/>
          <w:i/>
        </w:rPr>
        <w:t>CSI-</w:t>
      </w:r>
      <w:proofErr w:type="spellStart"/>
      <w:r>
        <w:rPr>
          <w:rFonts w:hint="eastAsia"/>
          <w:i/>
        </w:rPr>
        <w:t>ReportConfig</w:t>
      </w:r>
      <w:bookmarkEnd w:id="6"/>
      <w:proofErr w:type="spellEnd"/>
      <w:r>
        <w:rPr>
          <w:rFonts w:hint="eastAsia"/>
        </w:rPr>
        <w:t xml:space="preserve"> in the trig</w:t>
      </w:r>
      <w:r>
        <w:rPr>
          <w:rFonts w:hint="eastAsia"/>
        </w:rPr>
        <w:t>ger state is linked to up to 3 CSI resource settings.</w:t>
      </w:r>
    </w:p>
    <w:p w:rsidR="007C7F5C" w:rsidRDefault="00896919">
      <w:pPr>
        <w:numPr>
          <w:ilvl w:val="0"/>
          <w:numId w:val="4"/>
        </w:numPr>
        <w:spacing w:afterLines="50" w:after="156"/>
        <w:jc w:val="left"/>
      </w:pPr>
      <w:r>
        <w:rPr>
          <w:rFonts w:hint="eastAsia"/>
        </w:rPr>
        <w:t xml:space="preserve">. A bitmap is associated to each CSI resource setting that is linked to a </w:t>
      </w:r>
      <w:r>
        <w:rPr>
          <w:rFonts w:hint="eastAsia"/>
          <w:i/>
        </w:rPr>
        <w:t>CSI-</w:t>
      </w:r>
      <w:proofErr w:type="spellStart"/>
      <w:r>
        <w:rPr>
          <w:rFonts w:hint="eastAsia"/>
          <w:i/>
        </w:rPr>
        <w:t>ReportConfig</w:t>
      </w:r>
      <w:proofErr w:type="spellEnd"/>
      <w:r>
        <w:rPr>
          <w:rFonts w:hint="eastAsia"/>
        </w:rPr>
        <w:t xml:space="preserve"> to select the CSI resource set(s) from the </w:t>
      </w:r>
      <w:r>
        <w:t xml:space="preserve">CSI </w:t>
      </w:r>
      <w:r>
        <w:rPr>
          <w:rFonts w:hint="eastAsia"/>
        </w:rPr>
        <w:t xml:space="preserve">resource setting. </w:t>
      </w:r>
    </w:p>
    <w:p w:rsidR="007C7F5C" w:rsidRDefault="00896919">
      <w:pPr>
        <w:numPr>
          <w:ilvl w:val="0"/>
          <w:numId w:val="4"/>
        </w:numPr>
        <w:spacing w:afterLines="50" w:after="156"/>
        <w:jc w:val="left"/>
      </w:pPr>
      <w:r>
        <w:rPr>
          <w:rFonts w:hint="eastAsia"/>
        </w:rPr>
        <w:t xml:space="preserve">. A list of references to </w:t>
      </w:r>
      <w:r>
        <w:rPr>
          <w:i/>
        </w:rPr>
        <w:t>TCI-RS-Se</w:t>
      </w:r>
      <w:r>
        <w:t>t</w:t>
      </w:r>
      <w:r>
        <w:rPr>
          <w:rFonts w:hint="eastAsia"/>
        </w:rPr>
        <w:t xml:space="preserve"> </w:t>
      </w:r>
      <w:r>
        <w:t>configur</w:t>
      </w:r>
      <w:r>
        <w:t>ed</w:t>
      </w:r>
      <w:r>
        <w:rPr>
          <w:rFonts w:hint="eastAsia"/>
        </w:rPr>
        <w:t xml:space="preserve"> in</w:t>
      </w:r>
      <w:r>
        <w:rPr>
          <w:rFonts w:hint="eastAsia"/>
          <w:i/>
        </w:rPr>
        <w:t xml:space="preserve"> </w:t>
      </w:r>
      <w:proofErr w:type="spellStart"/>
      <w:r>
        <w:rPr>
          <w:i/>
        </w:rPr>
        <w:t>tci</w:t>
      </w:r>
      <w:proofErr w:type="spellEnd"/>
      <w:r>
        <w:rPr>
          <w:i/>
        </w:rPr>
        <w:t>-States</w:t>
      </w:r>
      <w:r>
        <w:rPr>
          <w:rFonts w:hint="eastAsia"/>
        </w:rPr>
        <w:t xml:space="preserve"> are</w:t>
      </w:r>
      <w:r>
        <w:t xml:space="preserve"> </w:t>
      </w:r>
      <w:r>
        <w:rPr>
          <w:rFonts w:hint="eastAsia"/>
        </w:rPr>
        <w:t xml:space="preserve">provided for each selected CSI resource set to provide the QCL source and QCL type for each CSI resource within this selected resource set. </w:t>
      </w:r>
    </w:p>
    <w:p w:rsidR="007C7F5C" w:rsidRDefault="00896919">
      <w:pPr>
        <w:numPr>
          <w:ilvl w:val="0"/>
          <w:numId w:val="4"/>
        </w:numPr>
        <w:spacing w:afterLines="50" w:after="156"/>
        <w:jc w:val="left"/>
      </w:pPr>
      <w:r>
        <w:rPr>
          <w:rFonts w:hint="eastAsia"/>
        </w:rPr>
        <w:t xml:space="preserve">. An offset X is configured for each selected CSI resource set which is configured with </w:t>
      </w:r>
      <w:r>
        <w:rPr>
          <w:rFonts w:eastAsia="SimSun"/>
          <w:kern w:val="0"/>
          <w:szCs w:val="21"/>
          <w:lang w:bidi="ar"/>
        </w:rPr>
        <w:t>NZP CS</w:t>
      </w:r>
      <w:r>
        <w:rPr>
          <w:rFonts w:eastAsia="SimSun"/>
          <w:kern w:val="0"/>
          <w:szCs w:val="21"/>
          <w:lang w:bidi="ar"/>
        </w:rPr>
        <w:t>I-RS resources</w:t>
      </w:r>
      <w:r>
        <w:rPr>
          <w:rFonts w:eastAsia="SimSun" w:hint="eastAsia"/>
          <w:kern w:val="0"/>
          <w:szCs w:val="21"/>
          <w:lang w:bidi="ar"/>
        </w:rPr>
        <w:t>.</w:t>
      </w:r>
    </w:p>
    <w:p w:rsidR="007C7F5C" w:rsidRDefault="00896919">
      <w:pPr>
        <w:spacing w:afterLines="50" w:after="156"/>
      </w:pPr>
      <w:r>
        <w:rPr>
          <w:rFonts w:hint="eastAsia"/>
        </w:rPr>
        <w:t xml:space="preserve">Figure 2 illustrates the framework for the aperiodic </w:t>
      </w:r>
      <w:proofErr w:type="spellStart"/>
      <w:r>
        <w:rPr>
          <w:rFonts w:hint="eastAsia"/>
          <w:i/>
        </w:rPr>
        <w:t>reportTrigger</w:t>
      </w:r>
      <w:proofErr w:type="spellEnd"/>
      <w:r>
        <w:rPr>
          <w:rFonts w:hint="eastAsia"/>
        </w:rPr>
        <w:t xml:space="preserve"> configuration based on the above four properties. </w:t>
      </w:r>
    </w:p>
    <w:p w:rsidR="007C7F5C" w:rsidRDefault="00896919">
      <w:pPr>
        <w:spacing w:afterLines="50" w:after="156"/>
      </w:pPr>
      <w:r>
        <w:rPr>
          <w:rFonts w:hint="eastAsia"/>
        </w:rPr>
        <w:t xml:space="preserve">Given the above, </w:t>
      </w:r>
      <w:proofErr w:type="gramStart"/>
      <w:r>
        <w:rPr>
          <w:rFonts w:hint="eastAsia"/>
        </w:rPr>
        <w:t>it can be seen that the</w:t>
      </w:r>
      <w:proofErr w:type="gramEnd"/>
      <w:r>
        <w:rPr>
          <w:rFonts w:hint="eastAsia"/>
        </w:rPr>
        <w:t xml:space="preserve"> current </w:t>
      </w:r>
      <w:proofErr w:type="spellStart"/>
      <w:r>
        <w:rPr>
          <w:rFonts w:hint="eastAsia"/>
          <w:i/>
        </w:rPr>
        <w:t>reportTrigger</w:t>
      </w:r>
      <w:proofErr w:type="spellEnd"/>
      <w:r>
        <w:rPr>
          <w:rFonts w:hint="eastAsia"/>
        </w:rPr>
        <w:t xml:space="preserve"> (As shown below)</w:t>
      </w:r>
      <w:r>
        <w:t xml:space="preserve">, especially the </w:t>
      </w:r>
      <w:r>
        <w:rPr>
          <w:rFonts w:hint="eastAsia"/>
        </w:rPr>
        <w:t>aperiodic type doesn</w:t>
      </w:r>
      <w:r>
        <w:t>’</w:t>
      </w:r>
      <w:r>
        <w:rPr>
          <w:rFonts w:hint="eastAsia"/>
        </w:rPr>
        <w:t xml:space="preserve">t reveal the intention of RAN1 properly. </w:t>
      </w:r>
    </w:p>
    <w:p w:rsidR="007C7F5C" w:rsidRDefault="00896919">
      <w:r>
        <w:rPr>
          <w:noProof/>
        </w:rPr>
        <w:drawing>
          <wp:inline distT="0" distB="0" distL="114300" distR="114300">
            <wp:extent cx="6208395" cy="2108835"/>
            <wp:effectExtent l="0" t="0" r="1905" b="5715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08395" cy="2108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C7F5C" w:rsidRDefault="00896919">
      <w:pPr>
        <w:spacing w:afterLines="50" w:after="156"/>
        <w:rPr>
          <w:b/>
          <w:bCs/>
        </w:rPr>
      </w:pPr>
      <w:r>
        <w:rPr>
          <w:rFonts w:hint="eastAsia"/>
          <w:b/>
          <w:bCs/>
        </w:rPr>
        <w:t xml:space="preserve">Observation 1: The current </w:t>
      </w:r>
      <w:proofErr w:type="spellStart"/>
      <w:r>
        <w:rPr>
          <w:rFonts w:hint="eastAsia"/>
          <w:b/>
          <w:bCs/>
          <w:i/>
        </w:rPr>
        <w:t>reportTrigger</w:t>
      </w:r>
      <w:proofErr w:type="spellEnd"/>
      <w:r>
        <w:rPr>
          <w:b/>
          <w:bCs/>
        </w:rPr>
        <w:t>,</w:t>
      </w:r>
      <w:r>
        <w:rPr>
          <w:rFonts w:hint="eastAsia"/>
          <w:b/>
          <w:bCs/>
        </w:rPr>
        <w:t xml:space="preserve"> especially </w:t>
      </w:r>
      <w:r>
        <w:rPr>
          <w:b/>
          <w:bCs/>
        </w:rPr>
        <w:t xml:space="preserve">the </w:t>
      </w:r>
      <w:r>
        <w:rPr>
          <w:rFonts w:hint="eastAsia"/>
          <w:b/>
          <w:bCs/>
        </w:rPr>
        <w:t>aperiodic type doesn</w:t>
      </w:r>
      <w:r>
        <w:rPr>
          <w:b/>
          <w:bCs/>
        </w:rPr>
        <w:t>’</w:t>
      </w:r>
      <w:r>
        <w:rPr>
          <w:rFonts w:hint="eastAsia"/>
          <w:b/>
          <w:bCs/>
        </w:rPr>
        <w:t xml:space="preserve">t reveal the intention of RAN1 properly. </w:t>
      </w:r>
    </w:p>
    <w:p w:rsidR="007C7F5C" w:rsidRDefault="00896919">
      <w:pPr>
        <w:spacing w:afterLines="50" w:after="156"/>
        <w:rPr>
          <w:b/>
        </w:rPr>
      </w:pPr>
      <w:r>
        <w:rPr>
          <w:rFonts w:hint="eastAsia"/>
          <w:b/>
        </w:rPr>
        <w:t xml:space="preserve">Proposal 1: Revise the </w:t>
      </w:r>
      <w:proofErr w:type="spellStart"/>
      <w:r>
        <w:rPr>
          <w:rFonts w:hint="eastAsia"/>
          <w:b/>
          <w:i/>
        </w:rPr>
        <w:t>reportTrigger</w:t>
      </w:r>
      <w:proofErr w:type="spellEnd"/>
      <w:r>
        <w:rPr>
          <w:b/>
          <w:bCs/>
        </w:rPr>
        <w:t>,</w:t>
      </w:r>
      <w:r>
        <w:rPr>
          <w:rFonts w:hint="eastAsia"/>
          <w:b/>
          <w:bCs/>
        </w:rPr>
        <w:t xml:space="preserve"> especially </w:t>
      </w:r>
      <w:r>
        <w:rPr>
          <w:b/>
          <w:bCs/>
        </w:rPr>
        <w:t xml:space="preserve">the </w:t>
      </w:r>
      <w:r>
        <w:rPr>
          <w:rFonts w:hint="eastAsia"/>
          <w:b/>
          <w:bCs/>
        </w:rPr>
        <w:t>aperiodic type</w:t>
      </w:r>
      <w:r>
        <w:rPr>
          <w:rFonts w:hint="eastAsia"/>
          <w:b/>
        </w:rPr>
        <w:t xml:space="preserve"> </w:t>
      </w:r>
      <w:r>
        <w:rPr>
          <w:b/>
          <w:bCs/>
        </w:rPr>
        <w:t xml:space="preserve">in ASN.1 </w:t>
      </w:r>
      <w:r>
        <w:rPr>
          <w:rFonts w:hint="eastAsia"/>
          <w:b/>
        </w:rPr>
        <w:t xml:space="preserve">to reveal the </w:t>
      </w:r>
      <w:r>
        <w:rPr>
          <w:b/>
        </w:rPr>
        <w:t>following properties from</w:t>
      </w:r>
      <w:r>
        <w:rPr>
          <w:rFonts w:hint="eastAsia"/>
          <w:b/>
        </w:rPr>
        <w:t xml:space="preserve"> RAN1</w:t>
      </w:r>
      <w:r>
        <w:rPr>
          <w:b/>
        </w:rPr>
        <w:t>:</w:t>
      </w:r>
    </w:p>
    <w:p w:rsidR="007C7F5C" w:rsidRDefault="00896919">
      <w:pPr>
        <w:pStyle w:val="ListParagraph1"/>
        <w:numPr>
          <w:ilvl w:val="0"/>
          <w:numId w:val="5"/>
        </w:numPr>
        <w:spacing w:afterLines="50" w:after="156"/>
        <w:ind w:firstLineChars="0"/>
        <w:jc w:val="left"/>
        <w:rPr>
          <w:b/>
        </w:rPr>
      </w:pPr>
      <w:r>
        <w:rPr>
          <w:b/>
        </w:rPr>
        <w:softHyphen/>
        <w:t>A list of trigger states should be defined</w:t>
      </w:r>
      <w:r>
        <w:rPr>
          <w:rFonts w:hint="eastAsia"/>
          <w:b/>
        </w:rPr>
        <w:t>.</w:t>
      </w:r>
    </w:p>
    <w:p w:rsidR="007C7F5C" w:rsidRDefault="00896919">
      <w:pPr>
        <w:pStyle w:val="ListParagraph1"/>
        <w:numPr>
          <w:ilvl w:val="0"/>
          <w:numId w:val="5"/>
        </w:numPr>
        <w:spacing w:afterLines="50" w:after="156"/>
        <w:ind w:firstLineChars="0"/>
        <w:jc w:val="left"/>
        <w:rPr>
          <w:b/>
        </w:rPr>
      </w:pPr>
      <w:r>
        <w:rPr>
          <w:b/>
        </w:rPr>
        <w:softHyphen/>
      </w:r>
      <w:r>
        <w:rPr>
          <w:rFonts w:hint="eastAsia"/>
          <w:b/>
        </w:rPr>
        <w:t xml:space="preserve">Each trigger state is associated with up to 16 </w:t>
      </w:r>
      <w:r>
        <w:rPr>
          <w:rFonts w:hint="eastAsia"/>
          <w:b/>
          <w:i/>
        </w:rPr>
        <w:t>CSI-</w:t>
      </w:r>
      <w:proofErr w:type="spellStart"/>
      <w:r>
        <w:rPr>
          <w:rFonts w:hint="eastAsia"/>
          <w:b/>
          <w:i/>
        </w:rPr>
        <w:t>ReportConfig</w:t>
      </w:r>
      <w:proofErr w:type="spellEnd"/>
      <w:r>
        <w:rPr>
          <w:rFonts w:hint="eastAsia"/>
          <w:b/>
        </w:rPr>
        <w:t>.</w:t>
      </w:r>
    </w:p>
    <w:p w:rsidR="007C7F5C" w:rsidRDefault="00896919">
      <w:pPr>
        <w:pStyle w:val="ListParagraph1"/>
        <w:numPr>
          <w:ilvl w:val="0"/>
          <w:numId w:val="5"/>
        </w:numPr>
        <w:spacing w:afterLines="50" w:after="156"/>
        <w:ind w:firstLineChars="0"/>
        <w:jc w:val="left"/>
        <w:rPr>
          <w:b/>
        </w:rPr>
      </w:pPr>
      <w:r>
        <w:rPr>
          <w:rFonts w:hint="eastAsia"/>
          <w:b/>
        </w:rPr>
        <w:t xml:space="preserve">Each of the </w:t>
      </w:r>
      <w:r>
        <w:rPr>
          <w:rFonts w:hint="eastAsia"/>
          <w:b/>
          <w:i/>
        </w:rPr>
        <w:t>CSI-</w:t>
      </w:r>
      <w:proofErr w:type="spellStart"/>
      <w:r>
        <w:rPr>
          <w:rFonts w:hint="eastAsia"/>
          <w:b/>
          <w:i/>
        </w:rPr>
        <w:t>ReportConfig</w:t>
      </w:r>
      <w:proofErr w:type="spellEnd"/>
      <w:r>
        <w:rPr>
          <w:rFonts w:hint="eastAsia"/>
          <w:b/>
        </w:rPr>
        <w:t xml:space="preserve"> in the trigger state is linked to up to 3 CSI resource settings.</w:t>
      </w:r>
    </w:p>
    <w:p w:rsidR="007C7F5C" w:rsidRDefault="00896919">
      <w:pPr>
        <w:pStyle w:val="ListParagraph1"/>
        <w:numPr>
          <w:ilvl w:val="0"/>
          <w:numId w:val="5"/>
        </w:numPr>
        <w:spacing w:afterLines="50" w:after="156"/>
        <w:ind w:firstLineChars="0"/>
        <w:jc w:val="left"/>
        <w:rPr>
          <w:b/>
        </w:rPr>
      </w:pPr>
      <w:r>
        <w:rPr>
          <w:rFonts w:hint="eastAsia"/>
          <w:b/>
        </w:rPr>
        <w:t>A bitmap is associa</w:t>
      </w:r>
      <w:r>
        <w:rPr>
          <w:rFonts w:hint="eastAsia"/>
          <w:b/>
        </w:rPr>
        <w:t xml:space="preserve">ted to each CSI resource setting that is linked to a </w:t>
      </w:r>
      <w:r>
        <w:rPr>
          <w:rFonts w:hint="eastAsia"/>
          <w:b/>
          <w:i/>
        </w:rPr>
        <w:t>CSI-</w:t>
      </w:r>
      <w:proofErr w:type="spellStart"/>
      <w:r>
        <w:rPr>
          <w:rFonts w:hint="eastAsia"/>
          <w:b/>
          <w:i/>
        </w:rPr>
        <w:t>ReportConfig</w:t>
      </w:r>
      <w:proofErr w:type="spellEnd"/>
      <w:r>
        <w:rPr>
          <w:rFonts w:hint="eastAsia"/>
          <w:b/>
        </w:rPr>
        <w:t xml:space="preserve"> to select the CSI resource set(s) from the resource setting.</w:t>
      </w:r>
    </w:p>
    <w:p w:rsidR="007C7F5C" w:rsidRDefault="00896919">
      <w:pPr>
        <w:pStyle w:val="ListParagraph1"/>
        <w:numPr>
          <w:ilvl w:val="0"/>
          <w:numId w:val="5"/>
        </w:numPr>
        <w:spacing w:afterLines="50" w:after="156"/>
        <w:ind w:firstLineChars="0"/>
        <w:jc w:val="left"/>
        <w:rPr>
          <w:b/>
        </w:rPr>
      </w:pPr>
      <w:r>
        <w:rPr>
          <w:rFonts w:hint="eastAsia"/>
          <w:b/>
        </w:rPr>
        <w:t xml:space="preserve">A list of references to </w:t>
      </w:r>
      <w:r>
        <w:rPr>
          <w:b/>
          <w:i/>
        </w:rPr>
        <w:t>TCI-RS-Set</w:t>
      </w:r>
      <w:r>
        <w:rPr>
          <w:rFonts w:hint="eastAsia"/>
          <w:b/>
        </w:rPr>
        <w:t xml:space="preserve"> </w:t>
      </w:r>
      <w:r>
        <w:rPr>
          <w:b/>
        </w:rPr>
        <w:t>configured</w:t>
      </w:r>
      <w:r>
        <w:rPr>
          <w:rFonts w:hint="eastAsia"/>
          <w:b/>
        </w:rPr>
        <w:t xml:space="preserve"> in </w:t>
      </w:r>
      <w:proofErr w:type="spellStart"/>
      <w:r>
        <w:rPr>
          <w:b/>
          <w:i/>
        </w:rPr>
        <w:t>tci</w:t>
      </w:r>
      <w:proofErr w:type="spellEnd"/>
      <w:r>
        <w:rPr>
          <w:b/>
          <w:i/>
        </w:rPr>
        <w:t>-States</w:t>
      </w:r>
      <w:r>
        <w:rPr>
          <w:rFonts w:hint="eastAsia"/>
          <w:b/>
        </w:rPr>
        <w:t xml:space="preserve"> are provided for each selected CSI resource set to provide the QC</w:t>
      </w:r>
      <w:r>
        <w:rPr>
          <w:rFonts w:hint="eastAsia"/>
          <w:b/>
        </w:rPr>
        <w:t xml:space="preserve">L source and QCL type for each CSI resource within this selected resource set. </w:t>
      </w:r>
    </w:p>
    <w:p w:rsidR="007C7F5C" w:rsidRDefault="00896919">
      <w:pPr>
        <w:pStyle w:val="ListParagraph1"/>
        <w:numPr>
          <w:ilvl w:val="0"/>
          <w:numId w:val="5"/>
        </w:numPr>
        <w:spacing w:afterLines="50" w:after="156"/>
        <w:ind w:firstLineChars="0"/>
        <w:jc w:val="left"/>
        <w:rPr>
          <w:b/>
        </w:rPr>
      </w:pPr>
      <w:r>
        <w:rPr>
          <w:rFonts w:hint="eastAsia"/>
          <w:b/>
        </w:rPr>
        <w:t xml:space="preserve">An offset X is configured for each selected CSI resource set which is configured with </w:t>
      </w:r>
      <w:r>
        <w:rPr>
          <w:b/>
        </w:rPr>
        <w:t xml:space="preserve">NZP CSI-RS </w:t>
      </w:r>
      <w:r>
        <w:rPr>
          <w:b/>
        </w:rPr>
        <w:lastRenderedPageBreak/>
        <w:t>resources</w:t>
      </w:r>
      <w:r>
        <w:rPr>
          <w:rFonts w:hint="eastAsia"/>
          <w:b/>
        </w:rPr>
        <w:t>.</w:t>
      </w:r>
    </w:p>
    <w:p w:rsidR="007C7F5C" w:rsidRDefault="007C7F5C">
      <w:pPr>
        <w:pStyle w:val="ListParagraph1"/>
        <w:spacing w:afterLines="50" w:after="156"/>
        <w:ind w:firstLineChars="0" w:firstLine="0"/>
        <w:jc w:val="left"/>
        <w:rPr>
          <w:b/>
        </w:rPr>
      </w:pPr>
    </w:p>
    <w:p w:rsidR="007C7F5C" w:rsidRDefault="00896919">
      <w:pPr>
        <w:spacing w:afterLines="50" w:after="156"/>
        <w:jc w:val="left"/>
        <w:rPr>
          <w:ins w:id="7" w:author="ZTE" w:date="2018-01-19T14:08:00Z"/>
          <w:bCs/>
        </w:rPr>
      </w:pPr>
      <w:ins w:id="8" w:author="ZTE" w:date="2018-01-19T14:01:00Z">
        <w:r>
          <w:rPr>
            <w:rFonts w:hint="eastAsia"/>
            <w:bCs/>
          </w:rPr>
          <w:t>Consider that per RAN1</w:t>
        </w:r>
        <w:r>
          <w:rPr>
            <w:bCs/>
          </w:rPr>
          <w:t>’</w:t>
        </w:r>
        <w:r>
          <w:rPr>
            <w:rFonts w:hint="eastAsia"/>
            <w:bCs/>
          </w:rPr>
          <w:t xml:space="preserve">s decision, </w:t>
        </w:r>
      </w:ins>
      <w:ins w:id="9" w:author="ZTE" w:date="2018-01-19T14:02:00Z">
        <w:r>
          <w:rPr>
            <w:rFonts w:hint="eastAsia"/>
            <w:bCs/>
          </w:rPr>
          <w:t>the maximum number of trigger st</w:t>
        </w:r>
        <w:r>
          <w:rPr>
            <w:rFonts w:hint="eastAsia"/>
            <w:bCs/>
          </w:rPr>
          <w:t>ate is 128</w:t>
        </w:r>
      </w:ins>
      <w:ins w:id="10" w:author="ZTE" w:date="2018-01-19T14:03:00Z">
        <w:r>
          <w:rPr>
            <w:rFonts w:hint="eastAsia"/>
            <w:bCs/>
          </w:rPr>
          <w:t xml:space="preserve">. For the </w:t>
        </w:r>
      </w:ins>
      <w:ins w:id="11" w:author="ZTE" w:date="2018-01-19T14:04:00Z">
        <w:r>
          <w:rPr>
            <w:rFonts w:hint="eastAsia"/>
            <w:bCs/>
          </w:rPr>
          <w:t xml:space="preserve">sake of signaling overhead </w:t>
        </w:r>
      </w:ins>
      <w:ins w:id="12" w:author="ZTE" w:date="2018-01-19T14:05:00Z">
        <w:r>
          <w:rPr>
            <w:rFonts w:hint="eastAsia"/>
            <w:bCs/>
          </w:rPr>
          <w:t>reduction during trigger state management, e.g. add, modify o</w:t>
        </w:r>
      </w:ins>
      <w:ins w:id="13" w:author="ZTE" w:date="2018-01-19T14:06:00Z">
        <w:r>
          <w:rPr>
            <w:rFonts w:hint="eastAsia"/>
            <w:bCs/>
          </w:rPr>
          <w:t xml:space="preserve">r </w:t>
        </w:r>
      </w:ins>
      <w:ins w:id="14" w:author="ZTE" w:date="2018-01-19T14:05:00Z">
        <w:r>
          <w:rPr>
            <w:rFonts w:hint="eastAsia"/>
            <w:bCs/>
          </w:rPr>
          <w:t>release</w:t>
        </w:r>
      </w:ins>
      <w:ins w:id="15" w:author="ZTE" w:date="2018-01-19T14:06:00Z">
        <w:r>
          <w:rPr>
            <w:rFonts w:hint="eastAsia"/>
            <w:bCs/>
          </w:rPr>
          <w:t xml:space="preserve"> a trigger state. It</w:t>
        </w:r>
        <w:r>
          <w:rPr>
            <w:bCs/>
          </w:rPr>
          <w:t>’</w:t>
        </w:r>
        <w:r>
          <w:rPr>
            <w:rFonts w:hint="eastAsia"/>
            <w:bCs/>
          </w:rPr>
          <w:t xml:space="preserve">s better to introduce </w:t>
        </w:r>
      </w:ins>
      <w:ins w:id="16" w:author="ZTE" w:date="2018-01-19T14:07:00Z">
        <w:r>
          <w:rPr>
            <w:rFonts w:hint="eastAsia"/>
            <w:bCs/>
          </w:rPr>
          <w:t xml:space="preserve">a </w:t>
        </w:r>
      </w:ins>
      <w:proofErr w:type="spellStart"/>
      <w:ins w:id="17" w:author="ZTE" w:date="2018-01-19T14:06:00Z">
        <w:r>
          <w:rPr>
            <w:rFonts w:hint="eastAsia"/>
            <w:bCs/>
          </w:rPr>
          <w:t>AddModList</w:t>
        </w:r>
        <w:proofErr w:type="spellEnd"/>
        <w:r>
          <w:rPr>
            <w:rFonts w:hint="eastAsia"/>
            <w:bCs/>
          </w:rPr>
          <w:t xml:space="preserve"> and </w:t>
        </w:r>
        <w:proofErr w:type="spellStart"/>
        <w:r>
          <w:rPr>
            <w:rFonts w:hint="eastAsia"/>
            <w:bCs/>
          </w:rPr>
          <w:t>RemoveList</w:t>
        </w:r>
      </w:ins>
      <w:proofErr w:type="spellEnd"/>
      <w:ins w:id="18" w:author="ZTE" w:date="2018-01-19T14:07:00Z">
        <w:r>
          <w:rPr>
            <w:rFonts w:hint="eastAsia"/>
            <w:bCs/>
          </w:rPr>
          <w:t xml:space="preserve"> when defining the ASN.1 structure</w:t>
        </w:r>
      </w:ins>
      <w:ins w:id="19" w:author="ZTE" w:date="2018-01-19T14:08:00Z">
        <w:r>
          <w:rPr>
            <w:rFonts w:hint="eastAsia"/>
            <w:bCs/>
          </w:rPr>
          <w:t>.</w:t>
        </w:r>
      </w:ins>
    </w:p>
    <w:p w:rsidR="007C7F5C" w:rsidRDefault="00896919">
      <w:pPr>
        <w:spacing w:afterLines="50" w:after="156"/>
        <w:jc w:val="left"/>
        <w:rPr>
          <w:b/>
        </w:rPr>
      </w:pPr>
      <w:ins w:id="20" w:author="ZTE" w:date="2018-01-19T14:08:00Z">
        <w:r>
          <w:rPr>
            <w:rFonts w:hint="eastAsia"/>
            <w:b/>
          </w:rPr>
          <w:t xml:space="preserve">Proposal 2: Introduce </w:t>
        </w:r>
        <w:proofErr w:type="spellStart"/>
        <w:r>
          <w:rPr>
            <w:rFonts w:hint="eastAsia"/>
            <w:b/>
          </w:rPr>
          <w:t>AddModList</w:t>
        </w:r>
        <w:proofErr w:type="spellEnd"/>
        <w:r>
          <w:rPr>
            <w:rFonts w:hint="eastAsia"/>
            <w:b/>
          </w:rPr>
          <w:t xml:space="preserve"> and </w:t>
        </w:r>
        <w:proofErr w:type="spellStart"/>
        <w:r>
          <w:rPr>
            <w:rFonts w:hint="eastAsia"/>
            <w:b/>
          </w:rPr>
          <w:t>RemoveList</w:t>
        </w:r>
        <w:proofErr w:type="spellEnd"/>
        <w:r>
          <w:rPr>
            <w:rFonts w:hint="eastAsia"/>
            <w:b/>
          </w:rPr>
          <w:t xml:space="preserve"> </w:t>
        </w:r>
      </w:ins>
      <w:ins w:id="21" w:author="ZTE" w:date="2018-01-19T14:10:00Z">
        <w:r>
          <w:rPr>
            <w:rFonts w:hint="eastAsia"/>
            <w:b/>
          </w:rPr>
          <w:t xml:space="preserve">for the sake of </w:t>
        </w:r>
      </w:ins>
      <w:ins w:id="22" w:author="ZTE" w:date="2018-01-19T14:09:00Z">
        <w:r>
          <w:rPr>
            <w:rFonts w:hint="eastAsia"/>
            <w:b/>
          </w:rPr>
          <w:t>signaling overhead</w:t>
        </w:r>
      </w:ins>
      <w:ins w:id="23" w:author="ZTE" w:date="2018-01-19T14:10:00Z">
        <w:r>
          <w:rPr>
            <w:rFonts w:hint="eastAsia"/>
            <w:b/>
          </w:rPr>
          <w:t xml:space="preserve"> reduction.</w:t>
        </w:r>
      </w:ins>
    </w:p>
    <w:p w:rsidR="007C7F5C" w:rsidRDefault="00896919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7C7F5C" w:rsidRDefault="00896919">
      <w:r>
        <w:t>I</w:t>
      </w:r>
      <w:r>
        <w:rPr>
          <w:rFonts w:hint="eastAsia"/>
        </w:rPr>
        <w:t xml:space="preserve">n this contribution, the </w:t>
      </w:r>
      <w:r>
        <w:t>framework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the trigger state (corresponding to the </w:t>
      </w:r>
      <w:proofErr w:type="spellStart"/>
      <w:r>
        <w:rPr>
          <w:i/>
          <w:iCs/>
        </w:rPr>
        <w:t>reportTrigger</w:t>
      </w:r>
      <w:proofErr w:type="spellEnd"/>
      <w:r>
        <w:rPr>
          <w:rFonts w:hint="eastAsia"/>
          <w:i/>
          <w:iCs/>
        </w:rPr>
        <w:t xml:space="preserve"> </w:t>
      </w:r>
      <w:r>
        <w:rPr>
          <w:rFonts w:hint="eastAsia"/>
        </w:rPr>
        <w:t xml:space="preserve">in RAN2 ASN.1) in RAN1 is </w:t>
      </w:r>
      <w:r>
        <w:t xml:space="preserve">analyzed with the following observations and </w:t>
      </w:r>
      <w:r>
        <w:t>proposals:</w:t>
      </w:r>
    </w:p>
    <w:p w:rsidR="007C7F5C" w:rsidRDefault="00896919">
      <w:pPr>
        <w:spacing w:afterLines="50" w:after="156"/>
        <w:rPr>
          <w:b/>
          <w:bCs/>
        </w:rPr>
      </w:pPr>
      <w:r>
        <w:rPr>
          <w:rFonts w:hint="eastAsia"/>
          <w:b/>
          <w:bCs/>
        </w:rPr>
        <w:t xml:space="preserve">Observation 1: The current </w:t>
      </w:r>
      <w:proofErr w:type="spellStart"/>
      <w:r>
        <w:rPr>
          <w:rFonts w:hint="eastAsia"/>
          <w:b/>
          <w:bCs/>
        </w:rPr>
        <w:t>reportTrigger</w:t>
      </w:r>
      <w:proofErr w:type="spellEnd"/>
      <w:r>
        <w:rPr>
          <w:rFonts w:hint="eastAsia"/>
          <w:b/>
          <w:bCs/>
        </w:rPr>
        <w:t xml:space="preserve"> of </w:t>
      </w:r>
      <w:r>
        <w:rPr>
          <w:b/>
          <w:bCs/>
        </w:rPr>
        <w:t xml:space="preserve">the </w:t>
      </w:r>
      <w:r>
        <w:rPr>
          <w:rFonts w:hint="eastAsia"/>
          <w:b/>
          <w:bCs/>
        </w:rPr>
        <w:t>aperiodic type doesn</w:t>
      </w:r>
      <w:r>
        <w:rPr>
          <w:b/>
          <w:bCs/>
        </w:rPr>
        <w:t>’</w:t>
      </w:r>
      <w:r>
        <w:rPr>
          <w:rFonts w:hint="eastAsia"/>
          <w:b/>
          <w:bCs/>
        </w:rPr>
        <w:t xml:space="preserve">t reveal the intention of RAN1 properly. </w:t>
      </w:r>
    </w:p>
    <w:p w:rsidR="007C7F5C" w:rsidRDefault="00896919">
      <w:pPr>
        <w:spacing w:afterLines="50" w:after="156"/>
        <w:rPr>
          <w:b/>
        </w:rPr>
      </w:pPr>
      <w:r>
        <w:rPr>
          <w:rFonts w:hint="eastAsia"/>
          <w:b/>
        </w:rPr>
        <w:t xml:space="preserve">Proposal 1: Revise the </w:t>
      </w:r>
      <w:proofErr w:type="spellStart"/>
      <w:r>
        <w:rPr>
          <w:rFonts w:hint="eastAsia"/>
          <w:b/>
          <w:i/>
        </w:rPr>
        <w:t>reportTrigger</w:t>
      </w:r>
      <w:proofErr w:type="spellEnd"/>
      <w:r>
        <w:rPr>
          <w:b/>
          <w:bCs/>
        </w:rPr>
        <w:t>,</w:t>
      </w:r>
      <w:r>
        <w:rPr>
          <w:rFonts w:hint="eastAsia"/>
          <w:b/>
          <w:bCs/>
        </w:rPr>
        <w:t xml:space="preserve"> especially </w:t>
      </w:r>
      <w:r>
        <w:rPr>
          <w:b/>
          <w:bCs/>
        </w:rPr>
        <w:t xml:space="preserve">the </w:t>
      </w:r>
      <w:r>
        <w:rPr>
          <w:rFonts w:hint="eastAsia"/>
          <w:b/>
          <w:bCs/>
        </w:rPr>
        <w:t>aperiodic type</w:t>
      </w:r>
      <w:r>
        <w:rPr>
          <w:rFonts w:hint="eastAsia"/>
          <w:b/>
        </w:rPr>
        <w:t xml:space="preserve"> </w:t>
      </w:r>
      <w:r>
        <w:rPr>
          <w:b/>
          <w:bCs/>
        </w:rPr>
        <w:t xml:space="preserve">in ASN.1 </w:t>
      </w:r>
      <w:r>
        <w:rPr>
          <w:rFonts w:hint="eastAsia"/>
          <w:b/>
        </w:rPr>
        <w:t xml:space="preserve">to reveal the </w:t>
      </w:r>
      <w:r>
        <w:rPr>
          <w:b/>
        </w:rPr>
        <w:t>following properties from</w:t>
      </w:r>
      <w:r>
        <w:rPr>
          <w:rFonts w:hint="eastAsia"/>
          <w:b/>
        </w:rPr>
        <w:t xml:space="preserve"> RAN1</w:t>
      </w:r>
      <w:r>
        <w:rPr>
          <w:b/>
        </w:rPr>
        <w:t>:</w:t>
      </w:r>
    </w:p>
    <w:p w:rsidR="007C7F5C" w:rsidRDefault="00896919">
      <w:pPr>
        <w:pStyle w:val="ListParagraph1"/>
        <w:numPr>
          <w:ilvl w:val="0"/>
          <w:numId w:val="5"/>
        </w:numPr>
        <w:spacing w:afterLines="50" w:after="156"/>
        <w:ind w:firstLineChars="0"/>
        <w:jc w:val="left"/>
        <w:rPr>
          <w:b/>
        </w:rPr>
      </w:pPr>
      <w:r>
        <w:rPr>
          <w:b/>
        </w:rPr>
        <w:softHyphen/>
        <w:t xml:space="preserve">A list of </w:t>
      </w:r>
      <w:r>
        <w:rPr>
          <w:b/>
        </w:rPr>
        <w:t>trigger states should be defined</w:t>
      </w:r>
      <w:r>
        <w:rPr>
          <w:rFonts w:hint="eastAsia"/>
          <w:b/>
        </w:rPr>
        <w:t>.</w:t>
      </w:r>
    </w:p>
    <w:p w:rsidR="007C7F5C" w:rsidRDefault="00896919">
      <w:pPr>
        <w:pStyle w:val="ListParagraph1"/>
        <w:numPr>
          <w:ilvl w:val="0"/>
          <w:numId w:val="5"/>
        </w:numPr>
        <w:spacing w:afterLines="50" w:after="156"/>
        <w:ind w:firstLineChars="0"/>
        <w:jc w:val="left"/>
        <w:rPr>
          <w:b/>
        </w:rPr>
      </w:pPr>
      <w:r>
        <w:rPr>
          <w:b/>
        </w:rPr>
        <w:softHyphen/>
      </w:r>
      <w:r>
        <w:rPr>
          <w:rFonts w:hint="eastAsia"/>
          <w:b/>
        </w:rPr>
        <w:t xml:space="preserve">Each trigger state is associated with up to 16 </w:t>
      </w:r>
      <w:r>
        <w:rPr>
          <w:rFonts w:hint="eastAsia"/>
          <w:b/>
          <w:i/>
        </w:rPr>
        <w:t>CSI-</w:t>
      </w:r>
      <w:proofErr w:type="spellStart"/>
      <w:r>
        <w:rPr>
          <w:rFonts w:hint="eastAsia"/>
          <w:b/>
          <w:i/>
        </w:rPr>
        <w:t>ReportConfig</w:t>
      </w:r>
      <w:proofErr w:type="spellEnd"/>
      <w:r>
        <w:rPr>
          <w:rFonts w:hint="eastAsia"/>
          <w:b/>
        </w:rPr>
        <w:t>.</w:t>
      </w:r>
    </w:p>
    <w:p w:rsidR="007C7F5C" w:rsidRDefault="00896919">
      <w:pPr>
        <w:pStyle w:val="ListParagraph1"/>
        <w:numPr>
          <w:ilvl w:val="0"/>
          <w:numId w:val="5"/>
        </w:numPr>
        <w:spacing w:afterLines="50" w:after="156"/>
        <w:ind w:firstLineChars="0"/>
        <w:jc w:val="left"/>
        <w:rPr>
          <w:b/>
        </w:rPr>
      </w:pPr>
      <w:r>
        <w:rPr>
          <w:rFonts w:hint="eastAsia"/>
          <w:b/>
        </w:rPr>
        <w:t xml:space="preserve">Each of the </w:t>
      </w:r>
      <w:r>
        <w:rPr>
          <w:rFonts w:hint="eastAsia"/>
          <w:b/>
          <w:i/>
        </w:rPr>
        <w:t>CSI-</w:t>
      </w:r>
      <w:proofErr w:type="spellStart"/>
      <w:r>
        <w:rPr>
          <w:rFonts w:hint="eastAsia"/>
          <w:b/>
          <w:i/>
        </w:rPr>
        <w:t>ReportConfig</w:t>
      </w:r>
      <w:proofErr w:type="spellEnd"/>
      <w:r>
        <w:rPr>
          <w:rFonts w:hint="eastAsia"/>
          <w:b/>
        </w:rPr>
        <w:t xml:space="preserve"> in the trigger state is linked to up to 3 CSI resource settings.</w:t>
      </w:r>
    </w:p>
    <w:p w:rsidR="007C7F5C" w:rsidRDefault="00896919">
      <w:pPr>
        <w:pStyle w:val="ListParagraph1"/>
        <w:numPr>
          <w:ilvl w:val="0"/>
          <w:numId w:val="5"/>
        </w:numPr>
        <w:spacing w:afterLines="50" w:after="156"/>
        <w:ind w:firstLineChars="0"/>
        <w:jc w:val="left"/>
        <w:rPr>
          <w:b/>
        </w:rPr>
      </w:pPr>
      <w:r>
        <w:rPr>
          <w:rFonts w:hint="eastAsia"/>
          <w:b/>
        </w:rPr>
        <w:t xml:space="preserve">A bitmap is associated to each CSI resource setting that is linked to a </w:t>
      </w:r>
      <w:r>
        <w:rPr>
          <w:rFonts w:hint="eastAsia"/>
          <w:b/>
          <w:i/>
        </w:rPr>
        <w:t>CSI-</w:t>
      </w:r>
      <w:proofErr w:type="spellStart"/>
      <w:r>
        <w:rPr>
          <w:rFonts w:hint="eastAsia"/>
          <w:b/>
          <w:i/>
        </w:rPr>
        <w:t>ReportConfig</w:t>
      </w:r>
      <w:proofErr w:type="spellEnd"/>
      <w:r>
        <w:rPr>
          <w:rFonts w:hint="eastAsia"/>
          <w:b/>
        </w:rPr>
        <w:t xml:space="preserve"> to select the CSI resource set(s) from the resource setting.</w:t>
      </w:r>
    </w:p>
    <w:p w:rsidR="007C7F5C" w:rsidRDefault="00896919">
      <w:pPr>
        <w:pStyle w:val="ListParagraph1"/>
        <w:numPr>
          <w:ilvl w:val="0"/>
          <w:numId w:val="5"/>
        </w:numPr>
        <w:spacing w:afterLines="50" w:after="156"/>
        <w:ind w:firstLineChars="0"/>
        <w:jc w:val="left"/>
        <w:rPr>
          <w:b/>
        </w:rPr>
      </w:pPr>
      <w:r>
        <w:rPr>
          <w:rFonts w:hint="eastAsia"/>
          <w:b/>
        </w:rPr>
        <w:t xml:space="preserve">A list of references to </w:t>
      </w:r>
      <w:r>
        <w:rPr>
          <w:b/>
          <w:i/>
        </w:rPr>
        <w:t>TCI-RS-Set</w:t>
      </w:r>
      <w:r>
        <w:rPr>
          <w:rFonts w:hint="eastAsia"/>
          <w:b/>
        </w:rPr>
        <w:t xml:space="preserve"> </w:t>
      </w:r>
      <w:r>
        <w:rPr>
          <w:b/>
        </w:rPr>
        <w:t>configured</w:t>
      </w:r>
      <w:r>
        <w:rPr>
          <w:rFonts w:hint="eastAsia"/>
          <w:b/>
        </w:rPr>
        <w:t xml:space="preserve"> in </w:t>
      </w:r>
      <w:proofErr w:type="spellStart"/>
      <w:r>
        <w:rPr>
          <w:b/>
          <w:i/>
        </w:rPr>
        <w:t>tci</w:t>
      </w:r>
      <w:proofErr w:type="spellEnd"/>
      <w:r>
        <w:rPr>
          <w:b/>
          <w:i/>
        </w:rPr>
        <w:t>-States</w:t>
      </w:r>
      <w:r>
        <w:rPr>
          <w:rFonts w:hint="eastAsia"/>
          <w:b/>
        </w:rPr>
        <w:t xml:space="preserve"> are provided for each selected CSI resource se</w:t>
      </w:r>
      <w:r>
        <w:rPr>
          <w:rFonts w:hint="eastAsia"/>
          <w:b/>
        </w:rPr>
        <w:t xml:space="preserve">t to provide the QCL source and QCL type for each CSI resource within this selected resource set. </w:t>
      </w:r>
    </w:p>
    <w:p w:rsidR="007C7F5C" w:rsidRDefault="00896919">
      <w:pPr>
        <w:pStyle w:val="ListParagraph1"/>
        <w:numPr>
          <w:ilvl w:val="0"/>
          <w:numId w:val="5"/>
        </w:numPr>
        <w:spacing w:afterLines="50" w:after="156"/>
        <w:ind w:firstLineChars="0"/>
        <w:jc w:val="left"/>
        <w:rPr>
          <w:b/>
        </w:rPr>
      </w:pPr>
      <w:r>
        <w:rPr>
          <w:rFonts w:hint="eastAsia"/>
          <w:b/>
        </w:rPr>
        <w:t xml:space="preserve">An offset X is configured for each selected CSI resource set which is configured with </w:t>
      </w:r>
      <w:r>
        <w:rPr>
          <w:b/>
        </w:rPr>
        <w:t>NZP CSI-RS resources</w:t>
      </w:r>
      <w:r>
        <w:rPr>
          <w:rFonts w:hint="eastAsia"/>
          <w:b/>
        </w:rPr>
        <w:t>.</w:t>
      </w:r>
    </w:p>
    <w:p w:rsidR="007C7F5C" w:rsidRDefault="00896919">
      <w:pPr>
        <w:spacing w:afterLines="50" w:after="156"/>
        <w:jc w:val="left"/>
        <w:rPr>
          <w:ins w:id="24" w:author="ZTE" w:date="2018-01-19T14:11:00Z"/>
          <w:b/>
        </w:rPr>
      </w:pPr>
      <w:ins w:id="25" w:author="ZTE" w:date="2018-01-19T14:11:00Z">
        <w:r>
          <w:rPr>
            <w:rFonts w:hint="eastAsia"/>
            <w:b/>
          </w:rPr>
          <w:t xml:space="preserve">Proposal 2: Introduce </w:t>
        </w:r>
        <w:proofErr w:type="spellStart"/>
        <w:r>
          <w:rPr>
            <w:rFonts w:hint="eastAsia"/>
            <w:b/>
          </w:rPr>
          <w:t>AddModList</w:t>
        </w:r>
        <w:proofErr w:type="spellEnd"/>
        <w:r>
          <w:rPr>
            <w:rFonts w:hint="eastAsia"/>
            <w:b/>
          </w:rPr>
          <w:t xml:space="preserve"> and </w:t>
        </w:r>
        <w:proofErr w:type="spellStart"/>
        <w:r>
          <w:rPr>
            <w:rFonts w:hint="eastAsia"/>
            <w:b/>
          </w:rPr>
          <w:t>RemoveList</w:t>
        </w:r>
        <w:proofErr w:type="spellEnd"/>
        <w:r>
          <w:rPr>
            <w:rFonts w:hint="eastAsia"/>
            <w:b/>
          </w:rPr>
          <w:t xml:space="preserve"> f</w:t>
        </w:r>
        <w:r>
          <w:rPr>
            <w:rFonts w:hint="eastAsia"/>
            <w:b/>
          </w:rPr>
          <w:t>or the sake of signaling overhead reduction.</w:t>
        </w:r>
      </w:ins>
    </w:p>
    <w:p w:rsidR="007C7F5C" w:rsidRDefault="007C7F5C">
      <w:pPr>
        <w:spacing w:afterLines="50" w:after="156"/>
        <w:rPr>
          <w:b/>
          <w:bCs/>
        </w:rPr>
      </w:pPr>
    </w:p>
    <w:p w:rsidR="007C7F5C" w:rsidRDefault="00896919">
      <w:pPr>
        <w:spacing w:afterLines="50" w:after="156"/>
      </w:pPr>
      <w:r>
        <w:t xml:space="preserve">A corresponding </w:t>
      </w:r>
      <w:proofErr w:type="spellStart"/>
      <w:r>
        <w:t>pCR</w:t>
      </w:r>
      <w:proofErr w:type="spellEnd"/>
      <w:r>
        <w:t xml:space="preserve"> can be found in our corresponding contribution </w:t>
      </w:r>
      <w:r>
        <w:fldChar w:fldCharType="begin"/>
      </w:r>
      <w:r>
        <w:instrText xml:space="preserve"> REF _Ref503557482 \n \h  \* MERGEFORMAT </w:instrText>
      </w:r>
      <w:r>
        <w:fldChar w:fldCharType="separate"/>
      </w:r>
      <w:r>
        <w:t>[3]</w:t>
      </w:r>
      <w:r>
        <w:fldChar w:fldCharType="end"/>
      </w:r>
      <w:r>
        <w:t>.</w:t>
      </w:r>
      <w:r>
        <w:rPr>
          <w:rFonts w:hint="eastAsia"/>
        </w:rPr>
        <w:t xml:space="preserve"> Two possible approaches are pr</w:t>
      </w:r>
      <w:r>
        <w:rPr>
          <w:rFonts w:hint="eastAsia"/>
        </w:rPr>
        <w:t xml:space="preserve">ovided in the </w:t>
      </w:r>
      <w:proofErr w:type="spellStart"/>
      <w:r>
        <w:rPr>
          <w:rFonts w:hint="eastAsia"/>
        </w:rPr>
        <w:t>pCR</w:t>
      </w:r>
      <w:proofErr w:type="spellEnd"/>
      <w:r>
        <w:rPr>
          <w:rFonts w:hint="eastAsia"/>
        </w:rPr>
        <w:t>.</w:t>
      </w:r>
    </w:p>
    <w:p w:rsidR="007C7F5C" w:rsidRDefault="00896919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7C7F5C" w:rsidRDefault="00896919">
      <w:pPr>
        <w:pStyle w:val="1"/>
        <w:numPr>
          <w:ilvl w:val="0"/>
          <w:numId w:val="6"/>
        </w:numPr>
        <w:ind w:firstLineChars="0"/>
      </w:pPr>
      <w:bookmarkStart w:id="26" w:name="_Ref1701"/>
      <w:bookmarkStart w:id="27" w:name="_Ref12788"/>
      <w:r>
        <w:rPr>
          <w:rFonts w:hint="eastAsia"/>
        </w:rPr>
        <w:t>3</w:t>
      </w:r>
      <w:bookmarkEnd w:id="26"/>
      <w:r>
        <w:rPr>
          <w:rFonts w:hint="eastAsia"/>
        </w:rPr>
        <w:t>8.331 v1.0.1</w:t>
      </w:r>
      <w:bookmarkEnd w:id="27"/>
    </w:p>
    <w:p w:rsidR="007C7F5C" w:rsidRDefault="00896919">
      <w:pPr>
        <w:pStyle w:val="1"/>
        <w:numPr>
          <w:ilvl w:val="0"/>
          <w:numId w:val="6"/>
        </w:numPr>
        <w:ind w:firstLineChars="0"/>
      </w:pPr>
      <w:bookmarkStart w:id="28" w:name="_Ref12791"/>
      <w:r>
        <w:t>R1-1721581</w:t>
      </w:r>
      <w:bookmarkEnd w:id="28"/>
    </w:p>
    <w:p w:rsidR="007C7F5C" w:rsidRDefault="00896919">
      <w:pPr>
        <w:pStyle w:val="1"/>
        <w:numPr>
          <w:ilvl w:val="0"/>
          <w:numId w:val="6"/>
        </w:numPr>
        <w:ind w:firstLineChars="0"/>
      </w:pPr>
      <w:bookmarkStart w:id="29" w:name="_Ref503557482"/>
      <w:r>
        <w:lastRenderedPageBreak/>
        <w:t xml:space="preserve">R2-1800440 </w:t>
      </w:r>
      <w:proofErr w:type="spellStart"/>
      <w:r>
        <w:t>pCR</w:t>
      </w:r>
      <w:proofErr w:type="spellEnd"/>
      <w:r>
        <w:t xml:space="preserve"> for the configuration of </w:t>
      </w:r>
      <w:proofErr w:type="spellStart"/>
      <w:proofErr w:type="gramStart"/>
      <w:r>
        <w:t>reportTrigger</w:t>
      </w:r>
      <w:proofErr w:type="spellEnd"/>
      <w:r>
        <w:t xml:space="preserve">  in</w:t>
      </w:r>
      <w:proofErr w:type="gramEnd"/>
      <w:r>
        <w:t xml:space="preserve"> CSI-</w:t>
      </w:r>
      <w:proofErr w:type="spellStart"/>
      <w:r>
        <w:t>MeasConfig</w:t>
      </w:r>
      <w:proofErr w:type="spellEnd"/>
      <w:r>
        <w:t xml:space="preserve"> (</w:t>
      </w:r>
      <w:proofErr w:type="spellStart"/>
      <w:r>
        <w:t>RILNo</w:t>
      </w:r>
      <w:proofErr w:type="spellEnd"/>
      <w:r>
        <w:t xml:space="preserve"> Z019)</w:t>
      </w:r>
      <w:bookmarkEnd w:id="29"/>
    </w:p>
    <w:p w:rsidR="007C7F5C" w:rsidRDefault="007C7F5C">
      <w:pPr>
        <w:rPr>
          <w:highlight w:val="yellow"/>
        </w:rPr>
      </w:pPr>
    </w:p>
    <w:p w:rsidR="007C7F5C" w:rsidRDefault="007C7F5C">
      <w:pPr>
        <w:pStyle w:val="TH"/>
      </w:pPr>
    </w:p>
    <w:p w:rsidR="007C7F5C" w:rsidRDefault="007C7F5C">
      <w:pPr>
        <w:rPr>
          <w:highlight w:val="yellow"/>
          <w:lang w:val="en-GB"/>
        </w:rPr>
      </w:pPr>
    </w:p>
    <w:sectPr w:rsidR="007C7F5C">
      <w:headerReference w:type="default" r:id="rId14"/>
      <w:footerReference w:type="even" r:id="rId15"/>
      <w:footerReference w:type="default" r:id="rId16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919" w:rsidRDefault="00896919">
      <w:pPr>
        <w:spacing w:after="0" w:line="240" w:lineRule="auto"/>
      </w:pPr>
      <w:r>
        <w:separator/>
      </w:r>
    </w:p>
  </w:endnote>
  <w:endnote w:type="continuationSeparator" w:id="0">
    <w:p w:rsidR="00896919" w:rsidRDefault="00896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F5C" w:rsidRDefault="008969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7F5C" w:rsidRDefault="007C7F5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F5C" w:rsidRDefault="007C7F5C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919" w:rsidRDefault="00896919">
      <w:pPr>
        <w:spacing w:after="0" w:line="240" w:lineRule="auto"/>
      </w:pPr>
      <w:r>
        <w:separator/>
      </w:r>
    </w:p>
  </w:footnote>
  <w:footnote w:type="continuationSeparator" w:id="0">
    <w:p w:rsidR="00896919" w:rsidRDefault="008969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F5C" w:rsidRDefault="007C7F5C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4EE10F8"/>
    <w:multiLevelType w:val="multilevel"/>
    <w:tmpl w:val="14EE10F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58B0FF"/>
    <w:multiLevelType w:val="singleLevel"/>
    <w:tmpl w:val="5A58B0FF"/>
    <w:lvl w:ilvl="0">
      <w:start w:val="1"/>
      <w:numFmt w:val="decimal"/>
      <w:suff w:val="nothing"/>
      <w:lvlText w:val="%1)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16BC"/>
    <w:rsid w:val="00001366"/>
    <w:rsid w:val="000055B1"/>
    <w:rsid w:val="000103E7"/>
    <w:rsid w:val="00011CDF"/>
    <w:rsid w:val="000139E8"/>
    <w:rsid w:val="00013FAD"/>
    <w:rsid w:val="00016FE3"/>
    <w:rsid w:val="000172F4"/>
    <w:rsid w:val="00017BA5"/>
    <w:rsid w:val="00021259"/>
    <w:rsid w:val="00021359"/>
    <w:rsid w:val="000248FC"/>
    <w:rsid w:val="0002660A"/>
    <w:rsid w:val="00026899"/>
    <w:rsid w:val="0002698B"/>
    <w:rsid w:val="00030891"/>
    <w:rsid w:val="00035EF9"/>
    <w:rsid w:val="00037973"/>
    <w:rsid w:val="00040A63"/>
    <w:rsid w:val="0004105F"/>
    <w:rsid w:val="00042E6F"/>
    <w:rsid w:val="00043923"/>
    <w:rsid w:val="000563ED"/>
    <w:rsid w:val="000569AB"/>
    <w:rsid w:val="0007093A"/>
    <w:rsid w:val="0007205B"/>
    <w:rsid w:val="0007248D"/>
    <w:rsid w:val="000755A8"/>
    <w:rsid w:val="00076B12"/>
    <w:rsid w:val="000803CC"/>
    <w:rsid w:val="000804D4"/>
    <w:rsid w:val="0008122E"/>
    <w:rsid w:val="00082CAA"/>
    <w:rsid w:val="00084609"/>
    <w:rsid w:val="000851D1"/>
    <w:rsid w:val="000875C4"/>
    <w:rsid w:val="0009084A"/>
    <w:rsid w:val="000915A4"/>
    <w:rsid w:val="0009278C"/>
    <w:rsid w:val="00092939"/>
    <w:rsid w:val="00094334"/>
    <w:rsid w:val="00097209"/>
    <w:rsid w:val="00097368"/>
    <w:rsid w:val="0009777E"/>
    <w:rsid w:val="000A204F"/>
    <w:rsid w:val="000A2A28"/>
    <w:rsid w:val="000A2D0A"/>
    <w:rsid w:val="000A3A4E"/>
    <w:rsid w:val="000A53F5"/>
    <w:rsid w:val="000A5A53"/>
    <w:rsid w:val="000B21DA"/>
    <w:rsid w:val="000B25A2"/>
    <w:rsid w:val="000B31AA"/>
    <w:rsid w:val="000B38F6"/>
    <w:rsid w:val="000B4B76"/>
    <w:rsid w:val="000B4D2F"/>
    <w:rsid w:val="000B6382"/>
    <w:rsid w:val="000B65CB"/>
    <w:rsid w:val="000B780E"/>
    <w:rsid w:val="000C2690"/>
    <w:rsid w:val="000C364E"/>
    <w:rsid w:val="000C5D4C"/>
    <w:rsid w:val="000C6D74"/>
    <w:rsid w:val="000C7FC7"/>
    <w:rsid w:val="000D18C5"/>
    <w:rsid w:val="000D2BF9"/>
    <w:rsid w:val="000E1125"/>
    <w:rsid w:val="000E1993"/>
    <w:rsid w:val="000E3B8A"/>
    <w:rsid w:val="000F0A7B"/>
    <w:rsid w:val="00100030"/>
    <w:rsid w:val="00105872"/>
    <w:rsid w:val="00111C96"/>
    <w:rsid w:val="00111CE0"/>
    <w:rsid w:val="00111DF0"/>
    <w:rsid w:val="001135C5"/>
    <w:rsid w:val="00114749"/>
    <w:rsid w:val="001147C0"/>
    <w:rsid w:val="001253A3"/>
    <w:rsid w:val="00126145"/>
    <w:rsid w:val="0012673B"/>
    <w:rsid w:val="001277F8"/>
    <w:rsid w:val="00131E4E"/>
    <w:rsid w:val="00131F75"/>
    <w:rsid w:val="0013288E"/>
    <w:rsid w:val="00134275"/>
    <w:rsid w:val="00137B0E"/>
    <w:rsid w:val="00137D4E"/>
    <w:rsid w:val="001413B6"/>
    <w:rsid w:val="00141835"/>
    <w:rsid w:val="00144C92"/>
    <w:rsid w:val="00145AFF"/>
    <w:rsid w:val="00147740"/>
    <w:rsid w:val="00150BAB"/>
    <w:rsid w:val="00153B68"/>
    <w:rsid w:val="00156FCB"/>
    <w:rsid w:val="001601B5"/>
    <w:rsid w:val="00160A40"/>
    <w:rsid w:val="001627D9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3AB9"/>
    <w:rsid w:val="00187FEF"/>
    <w:rsid w:val="00190A8D"/>
    <w:rsid w:val="001917BC"/>
    <w:rsid w:val="001918AC"/>
    <w:rsid w:val="0019547D"/>
    <w:rsid w:val="00195E1F"/>
    <w:rsid w:val="00196645"/>
    <w:rsid w:val="00197997"/>
    <w:rsid w:val="001A384E"/>
    <w:rsid w:val="001A4015"/>
    <w:rsid w:val="001A6AFD"/>
    <w:rsid w:val="001A7B0D"/>
    <w:rsid w:val="001B21A1"/>
    <w:rsid w:val="001B337C"/>
    <w:rsid w:val="001B4FB5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D4420"/>
    <w:rsid w:val="001E0341"/>
    <w:rsid w:val="001E1C36"/>
    <w:rsid w:val="001E3D8C"/>
    <w:rsid w:val="001E43EF"/>
    <w:rsid w:val="001E44CD"/>
    <w:rsid w:val="001E5F91"/>
    <w:rsid w:val="001E6F40"/>
    <w:rsid w:val="001F3DF5"/>
    <w:rsid w:val="001F4346"/>
    <w:rsid w:val="001F7FD8"/>
    <w:rsid w:val="00200DAA"/>
    <w:rsid w:val="00201FFE"/>
    <w:rsid w:val="00202C4B"/>
    <w:rsid w:val="00205CC0"/>
    <w:rsid w:val="00206380"/>
    <w:rsid w:val="00212EB1"/>
    <w:rsid w:val="00214310"/>
    <w:rsid w:val="002155FA"/>
    <w:rsid w:val="002176DE"/>
    <w:rsid w:val="00220022"/>
    <w:rsid w:val="00223B64"/>
    <w:rsid w:val="00224379"/>
    <w:rsid w:val="0023029F"/>
    <w:rsid w:val="00230BCA"/>
    <w:rsid w:val="00231281"/>
    <w:rsid w:val="00231DC2"/>
    <w:rsid w:val="002333B7"/>
    <w:rsid w:val="002344F2"/>
    <w:rsid w:val="002350A1"/>
    <w:rsid w:val="002368E4"/>
    <w:rsid w:val="00237BC2"/>
    <w:rsid w:val="00241832"/>
    <w:rsid w:val="00241C40"/>
    <w:rsid w:val="00244D42"/>
    <w:rsid w:val="002462A0"/>
    <w:rsid w:val="00246FFA"/>
    <w:rsid w:val="00247076"/>
    <w:rsid w:val="002522D3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1ED8"/>
    <w:rsid w:val="002730ED"/>
    <w:rsid w:val="00275699"/>
    <w:rsid w:val="00280BDD"/>
    <w:rsid w:val="00281718"/>
    <w:rsid w:val="002855D0"/>
    <w:rsid w:val="00286245"/>
    <w:rsid w:val="00290E18"/>
    <w:rsid w:val="00291D54"/>
    <w:rsid w:val="00297A88"/>
    <w:rsid w:val="002B22C6"/>
    <w:rsid w:val="002B24A3"/>
    <w:rsid w:val="002B2BBC"/>
    <w:rsid w:val="002B351B"/>
    <w:rsid w:val="002B3C48"/>
    <w:rsid w:val="002B3D8F"/>
    <w:rsid w:val="002B434C"/>
    <w:rsid w:val="002B4F1D"/>
    <w:rsid w:val="002C0864"/>
    <w:rsid w:val="002C0F12"/>
    <w:rsid w:val="002C21BD"/>
    <w:rsid w:val="002C3873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029C"/>
    <w:rsid w:val="002F1163"/>
    <w:rsid w:val="002F3161"/>
    <w:rsid w:val="002F5517"/>
    <w:rsid w:val="003005AF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35F69"/>
    <w:rsid w:val="00336046"/>
    <w:rsid w:val="00340AAF"/>
    <w:rsid w:val="003436BE"/>
    <w:rsid w:val="0034542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76056"/>
    <w:rsid w:val="00382FAE"/>
    <w:rsid w:val="003832DC"/>
    <w:rsid w:val="00384541"/>
    <w:rsid w:val="00385C87"/>
    <w:rsid w:val="00387F14"/>
    <w:rsid w:val="00391402"/>
    <w:rsid w:val="003918B0"/>
    <w:rsid w:val="00391F87"/>
    <w:rsid w:val="00393338"/>
    <w:rsid w:val="00394979"/>
    <w:rsid w:val="00394FC5"/>
    <w:rsid w:val="00395D56"/>
    <w:rsid w:val="00396952"/>
    <w:rsid w:val="00396B4A"/>
    <w:rsid w:val="003A150D"/>
    <w:rsid w:val="003A2A06"/>
    <w:rsid w:val="003A390E"/>
    <w:rsid w:val="003A3ACC"/>
    <w:rsid w:val="003A4C78"/>
    <w:rsid w:val="003A552B"/>
    <w:rsid w:val="003B132E"/>
    <w:rsid w:val="003B139B"/>
    <w:rsid w:val="003B1963"/>
    <w:rsid w:val="003B3A50"/>
    <w:rsid w:val="003B448B"/>
    <w:rsid w:val="003B4F2D"/>
    <w:rsid w:val="003C3E62"/>
    <w:rsid w:val="003C54A8"/>
    <w:rsid w:val="003D01E0"/>
    <w:rsid w:val="003D0EF8"/>
    <w:rsid w:val="003D1455"/>
    <w:rsid w:val="003D2B72"/>
    <w:rsid w:val="003D42C7"/>
    <w:rsid w:val="003D43C1"/>
    <w:rsid w:val="003D7765"/>
    <w:rsid w:val="003E1518"/>
    <w:rsid w:val="003E2DCD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349D"/>
    <w:rsid w:val="00406113"/>
    <w:rsid w:val="00406593"/>
    <w:rsid w:val="004069B2"/>
    <w:rsid w:val="00410408"/>
    <w:rsid w:val="004104A6"/>
    <w:rsid w:val="00411066"/>
    <w:rsid w:val="00413229"/>
    <w:rsid w:val="00420234"/>
    <w:rsid w:val="004228A3"/>
    <w:rsid w:val="004229AC"/>
    <w:rsid w:val="00423D3B"/>
    <w:rsid w:val="004245A3"/>
    <w:rsid w:val="00424A48"/>
    <w:rsid w:val="004274EC"/>
    <w:rsid w:val="00427917"/>
    <w:rsid w:val="00430196"/>
    <w:rsid w:val="00430AFB"/>
    <w:rsid w:val="0043144A"/>
    <w:rsid w:val="00433D36"/>
    <w:rsid w:val="00436238"/>
    <w:rsid w:val="00441EB5"/>
    <w:rsid w:val="0044341B"/>
    <w:rsid w:val="00443D84"/>
    <w:rsid w:val="00444F7D"/>
    <w:rsid w:val="00445007"/>
    <w:rsid w:val="00446A9B"/>
    <w:rsid w:val="00453750"/>
    <w:rsid w:val="00454F58"/>
    <w:rsid w:val="00456668"/>
    <w:rsid w:val="0046088D"/>
    <w:rsid w:val="00460FF4"/>
    <w:rsid w:val="00462F02"/>
    <w:rsid w:val="00465B4B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1476"/>
    <w:rsid w:val="00482BBB"/>
    <w:rsid w:val="00485114"/>
    <w:rsid w:val="00485670"/>
    <w:rsid w:val="00485AE4"/>
    <w:rsid w:val="00486111"/>
    <w:rsid w:val="0049176F"/>
    <w:rsid w:val="00491819"/>
    <w:rsid w:val="00492EA5"/>
    <w:rsid w:val="004931A7"/>
    <w:rsid w:val="00493247"/>
    <w:rsid w:val="004A0053"/>
    <w:rsid w:val="004A092C"/>
    <w:rsid w:val="004A2687"/>
    <w:rsid w:val="004A402F"/>
    <w:rsid w:val="004A5D00"/>
    <w:rsid w:val="004B2B05"/>
    <w:rsid w:val="004B2BBA"/>
    <w:rsid w:val="004B2CE0"/>
    <w:rsid w:val="004B71F4"/>
    <w:rsid w:val="004B76A2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E7F3D"/>
    <w:rsid w:val="004F10CA"/>
    <w:rsid w:val="004F4675"/>
    <w:rsid w:val="004F557E"/>
    <w:rsid w:val="00501570"/>
    <w:rsid w:val="005017DA"/>
    <w:rsid w:val="0050411A"/>
    <w:rsid w:val="005048BE"/>
    <w:rsid w:val="0050619E"/>
    <w:rsid w:val="005069E2"/>
    <w:rsid w:val="00506B0D"/>
    <w:rsid w:val="00506BCB"/>
    <w:rsid w:val="0051029C"/>
    <w:rsid w:val="005146EB"/>
    <w:rsid w:val="00514EAD"/>
    <w:rsid w:val="005214BE"/>
    <w:rsid w:val="005219AA"/>
    <w:rsid w:val="00522736"/>
    <w:rsid w:val="00525585"/>
    <w:rsid w:val="00525D1A"/>
    <w:rsid w:val="0052657B"/>
    <w:rsid w:val="005305FA"/>
    <w:rsid w:val="00534869"/>
    <w:rsid w:val="00536465"/>
    <w:rsid w:val="005371D2"/>
    <w:rsid w:val="00537528"/>
    <w:rsid w:val="0054059E"/>
    <w:rsid w:val="00542ED7"/>
    <w:rsid w:val="00545A76"/>
    <w:rsid w:val="00545F9C"/>
    <w:rsid w:val="005506C7"/>
    <w:rsid w:val="005514AA"/>
    <w:rsid w:val="00555F35"/>
    <w:rsid w:val="0055689F"/>
    <w:rsid w:val="00556BC1"/>
    <w:rsid w:val="005602A0"/>
    <w:rsid w:val="00561349"/>
    <w:rsid w:val="00565363"/>
    <w:rsid w:val="005657FC"/>
    <w:rsid w:val="00567054"/>
    <w:rsid w:val="00567A9A"/>
    <w:rsid w:val="00570FEC"/>
    <w:rsid w:val="00571A8C"/>
    <w:rsid w:val="00572AC4"/>
    <w:rsid w:val="0057377D"/>
    <w:rsid w:val="005842C1"/>
    <w:rsid w:val="0058500E"/>
    <w:rsid w:val="00585E04"/>
    <w:rsid w:val="005910DD"/>
    <w:rsid w:val="005940C1"/>
    <w:rsid w:val="0059566C"/>
    <w:rsid w:val="0059585E"/>
    <w:rsid w:val="005A05A3"/>
    <w:rsid w:val="005A3156"/>
    <w:rsid w:val="005A4048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5D"/>
    <w:rsid w:val="005C75A2"/>
    <w:rsid w:val="005D57F1"/>
    <w:rsid w:val="005D680C"/>
    <w:rsid w:val="005E06D3"/>
    <w:rsid w:val="005E27C0"/>
    <w:rsid w:val="005E3AE4"/>
    <w:rsid w:val="005E4F1C"/>
    <w:rsid w:val="005F097D"/>
    <w:rsid w:val="005F1004"/>
    <w:rsid w:val="005F1FAE"/>
    <w:rsid w:val="005F42AD"/>
    <w:rsid w:val="005F4A01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011F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018"/>
    <w:rsid w:val="0065579F"/>
    <w:rsid w:val="00661177"/>
    <w:rsid w:val="00663F12"/>
    <w:rsid w:val="00670351"/>
    <w:rsid w:val="006706AA"/>
    <w:rsid w:val="006718B7"/>
    <w:rsid w:val="00673154"/>
    <w:rsid w:val="00674597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AE5"/>
    <w:rsid w:val="00697DD7"/>
    <w:rsid w:val="006A13FE"/>
    <w:rsid w:val="006A451F"/>
    <w:rsid w:val="006A67C2"/>
    <w:rsid w:val="006A6A31"/>
    <w:rsid w:val="006A6C51"/>
    <w:rsid w:val="006B0BCD"/>
    <w:rsid w:val="006B0CBE"/>
    <w:rsid w:val="006B1969"/>
    <w:rsid w:val="006B2F1E"/>
    <w:rsid w:val="006B3DD7"/>
    <w:rsid w:val="006B48F1"/>
    <w:rsid w:val="006B4C14"/>
    <w:rsid w:val="006B7C72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4FA6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0A3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764"/>
    <w:rsid w:val="00731E30"/>
    <w:rsid w:val="00736CDD"/>
    <w:rsid w:val="00736FEF"/>
    <w:rsid w:val="00737516"/>
    <w:rsid w:val="00741230"/>
    <w:rsid w:val="0074310F"/>
    <w:rsid w:val="00745B29"/>
    <w:rsid w:val="00745C1D"/>
    <w:rsid w:val="007517C3"/>
    <w:rsid w:val="00751F23"/>
    <w:rsid w:val="007548AC"/>
    <w:rsid w:val="007573D2"/>
    <w:rsid w:val="007577AC"/>
    <w:rsid w:val="00760C49"/>
    <w:rsid w:val="007626A2"/>
    <w:rsid w:val="007651F0"/>
    <w:rsid w:val="00765D32"/>
    <w:rsid w:val="007676B1"/>
    <w:rsid w:val="007705A1"/>
    <w:rsid w:val="00770F43"/>
    <w:rsid w:val="00771468"/>
    <w:rsid w:val="007719AC"/>
    <w:rsid w:val="00773686"/>
    <w:rsid w:val="0077519F"/>
    <w:rsid w:val="00776AD0"/>
    <w:rsid w:val="007776DA"/>
    <w:rsid w:val="00787A57"/>
    <w:rsid w:val="00787B7D"/>
    <w:rsid w:val="00792D48"/>
    <w:rsid w:val="00792E84"/>
    <w:rsid w:val="00793203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0C84"/>
    <w:rsid w:val="007C2A0A"/>
    <w:rsid w:val="007C33E4"/>
    <w:rsid w:val="007C41B3"/>
    <w:rsid w:val="007C44F4"/>
    <w:rsid w:val="007C77D5"/>
    <w:rsid w:val="007C7F5C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4AEB"/>
    <w:rsid w:val="008056CF"/>
    <w:rsid w:val="00806C7C"/>
    <w:rsid w:val="0080728E"/>
    <w:rsid w:val="00812FD7"/>
    <w:rsid w:val="00814945"/>
    <w:rsid w:val="00814985"/>
    <w:rsid w:val="00815CAF"/>
    <w:rsid w:val="008160BF"/>
    <w:rsid w:val="00816F96"/>
    <w:rsid w:val="008175D4"/>
    <w:rsid w:val="00823AF8"/>
    <w:rsid w:val="00835356"/>
    <w:rsid w:val="00836D5A"/>
    <w:rsid w:val="0083795A"/>
    <w:rsid w:val="00837A39"/>
    <w:rsid w:val="00837C9F"/>
    <w:rsid w:val="00840820"/>
    <w:rsid w:val="008408A5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60FE6"/>
    <w:rsid w:val="00864678"/>
    <w:rsid w:val="00864D17"/>
    <w:rsid w:val="008719DB"/>
    <w:rsid w:val="00872250"/>
    <w:rsid w:val="008731B8"/>
    <w:rsid w:val="00873D16"/>
    <w:rsid w:val="00876842"/>
    <w:rsid w:val="008775A0"/>
    <w:rsid w:val="00880F6C"/>
    <w:rsid w:val="00884241"/>
    <w:rsid w:val="008855E2"/>
    <w:rsid w:val="00886521"/>
    <w:rsid w:val="008937A3"/>
    <w:rsid w:val="0089509A"/>
    <w:rsid w:val="00896919"/>
    <w:rsid w:val="008A4FE1"/>
    <w:rsid w:val="008A5E28"/>
    <w:rsid w:val="008A6A82"/>
    <w:rsid w:val="008B4198"/>
    <w:rsid w:val="008B4609"/>
    <w:rsid w:val="008B725C"/>
    <w:rsid w:val="008C051E"/>
    <w:rsid w:val="008C1D6D"/>
    <w:rsid w:val="008C3F98"/>
    <w:rsid w:val="008C7BCB"/>
    <w:rsid w:val="008D1DAC"/>
    <w:rsid w:val="008D23AF"/>
    <w:rsid w:val="008D3A05"/>
    <w:rsid w:val="008D41FD"/>
    <w:rsid w:val="008D5D5E"/>
    <w:rsid w:val="008D681A"/>
    <w:rsid w:val="008D6B1A"/>
    <w:rsid w:val="008D6D38"/>
    <w:rsid w:val="008E0617"/>
    <w:rsid w:val="008E5B71"/>
    <w:rsid w:val="008E705E"/>
    <w:rsid w:val="008F1092"/>
    <w:rsid w:val="008F2453"/>
    <w:rsid w:val="008F34E9"/>
    <w:rsid w:val="008F5CD0"/>
    <w:rsid w:val="008F671D"/>
    <w:rsid w:val="008F694E"/>
    <w:rsid w:val="00901267"/>
    <w:rsid w:val="00902701"/>
    <w:rsid w:val="00902833"/>
    <w:rsid w:val="009039E2"/>
    <w:rsid w:val="009058DF"/>
    <w:rsid w:val="0091196A"/>
    <w:rsid w:val="00911DC9"/>
    <w:rsid w:val="00911DE4"/>
    <w:rsid w:val="009123FF"/>
    <w:rsid w:val="009137D1"/>
    <w:rsid w:val="009164CD"/>
    <w:rsid w:val="00917271"/>
    <w:rsid w:val="00922A9F"/>
    <w:rsid w:val="00923C59"/>
    <w:rsid w:val="00925478"/>
    <w:rsid w:val="00925A8F"/>
    <w:rsid w:val="00925D8E"/>
    <w:rsid w:val="00926406"/>
    <w:rsid w:val="009269F5"/>
    <w:rsid w:val="00930CAD"/>
    <w:rsid w:val="00931D1C"/>
    <w:rsid w:val="009400CF"/>
    <w:rsid w:val="00940533"/>
    <w:rsid w:val="009432FE"/>
    <w:rsid w:val="009438F8"/>
    <w:rsid w:val="00944414"/>
    <w:rsid w:val="0094691D"/>
    <w:rsid w:val="0095179C"/>
    <w:rsid w:val="00954F42"/>
    <w:rsid w:val="00957172"/>
    <w:rsid w:val="009578D1"/>
    <w:rsid w:val="00957A33"/>
    <w:rsid w:val="0096003B"/>
    <w:rsid w:val="0096081E"/>
    <w:rsid w:val="0096137E"/>
    <w:rsid w:val="0096187A"/>
    <w:rsid w:val="00961E92"/>
    <w:rsid w:val="009647C5"/>
    <w:rsid w:val="0096604F"/>
    <w:rsid w:val="00966280"/>
    <w:rsid w:val="009663C5"/>
    <w:rsid w:val="00970F89"/>
    <w:rsid w:val="00971DDC"/>
    <w:rsid w:val="009755AD"/>
    <w:rsid w:val="009757E0"/>
    <w:rsid w:val="0097718E"/>
    <w:rsid w:val="009800B6"/>
    <w:rsid w:val="00980E2B"/>
    <w:rsid w:val="00984A31"/>
    <w:rsid w:val="00985DB7"/>
    <w:rsid w:val="00986B3C"/>
    <w:rsid w:val="009903A8"/>
    <w:rsid w:val="00990997"/>
    <w:rsid w:val="00991070"/>
    <w:rsid w:val="00992DCD"/>
    <w:rsid w:val="00994702"/>
    <w:rsid w:val="00996DCF"/>
    <w:rsid w:val="00996E62"/>
    <w:rsid w:val="00996EA6"/>
    <w:rsid w:val="00997875"/>
    <w:rsid w:val="00997D39"/>
    <w:rsid w:val="00997FD5"/>
    <w:rsid w:val="009A0451"/>
    <w:rsid w:val="009A1CA8"/>
    <w:rsid w:val="009A22B0"/>
    <w:rsid w:val="009A5082"/>
    <w:rsid w:val="009A618E"/>
    <w:rsid w:val="009A7282"/>
    <w:rsid w:val="009B155B"/>
    <w:rsid w:val="009B183F"/>
    <w:rsid w:val="009B1F5B"/>
    <w:rsid w:val="009B3DB8"/>
    <w:rsid w:val="009B4769"/>
    <w:rsid w:val="009C2086"/>
    <w:rsid w:val="009C2A66"/>
    <w:rsid w:val="009C3006"/>
    <w:rsid w:val="009D159F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9F4ECE"/>
    <w:rsid w:val="00A01159"/>
    <w:rsid w:val="00A035AF"/>
    <w:rsid w:val="00A03B8C"/>
    <w:rsid w:val="00A03D3F"/>
    <w:rsid w:val="00A04BEB"/>
    <w:rsid w:val="00A04DE2"/>
    <w:rsid w:val="00A100C0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0415"/>
    <w:rsid w:val="00A51EFE"/>
    <w:rsid w:val="00A542B8"/>
    <w:rsid w:val="00A54719"/>
    <w:rsid w:val="00A57F0E"/>
    <w:rsid w:val="00A604B1"/>
    <w:rsid w:val="00A612B9"/>
    <w:rsid w:val="00A6179E"/>
    <w:rsid w:val="00A6674B"/>
    <w:rsid w:val="00A66B14"/>
    <w:rsid w:val="00A66CF8"/>
    <w:rsid w:val="00A70758"/>
    <w:rsid w:val="00A727DA"/>
    <w:rsid w:val="00A74F48"/>
    <w:rsid w:val="00A81A3A"/>
    <w:rsid w:val="00A83E6C"/>
    <w:rsid w:val="00A84D8D"/>
    <w:rsid w:val="00A84EBB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973F3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4B2F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2240"/>
    <w:rsid w:val="00AF2E3E"/>
    <w:rsid w:val="00AF7EEF"/>
    <w:rsid w:val="00B002E0"/>
    <w:rsid w:val="00B0053F"/>
    <w:rsid w:val="00B0132A"/>
    <w:rsid w:val="00B029C1"/>
    <w:rsid w:val="00B02D9E"/>
    <w:rsid w:val="00B03967"/>
    <w:rsid w:val="00B07968"/>
    <w:rsid w:val="00B07B19"/>
    <w:rsid w:val="00B10FBA"/>
    <w:rsid w:val="00B12666"/>
    <w:rsid w:val="00B126DA"/>
    <w:rsid w:val="00B15903"/>
    <w:rsid w:val="00B166C8"/>
    <w:rsid w:val="00B23604"/>
    <w:rsid w:val="00B2566A"/>
    <w:rsid w:val="00B34561"/>
    <w:rsid w:val="00B41694"/>
    <w:rsid w:val="00B41E8C"/>
    <w:rsid w:val="00B425D5"/>
    <w:rsid w:val="00B427B9"/>
    <w:rsid w:val="00B43371"/>
    <w:rsid w:val="00B44CA2"/>
    <w:rsid w:val="00B454AE"/>
    <w:rsid w:val="00B5038B"/>
    <w:rsid w:val="00B52464"/>
    <w:rsid w:val="00B55CF3"/>
    <w:rsid w:val="00B6461C"/>
    <w:rsid w:val="00B670CE"/>
    <w:rsid w:val="00B67B79"/>
    <w:rsid w:val="00B67E74"/>
    <w:rsid w:val="00B7195D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A11AD"/>
    <w:rsid w:val="00BA1E26"/>
    <w:rsid w:val="00BA2E0A"/>
    <w:rsid w:val="00BA69FF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D7546"/>
    <w:rsid w:val="00BE2902"/>
    <w:rsid w:val="00BE42CB"/>
    <w:rsid w:val="00BE6162"/>
    <w:rsid w:val="00BE6C9C"/>
    <w:rsid w:val="00BF37B7"/>
    <w:rsid w:val="00BF4942"/>
    <w:rsid w:val="00BF5C82"/>
    <w:rsid w:val="00BF7246"/>
    <w:rsid w:val="00BF7A5E"/>
    <w:rsid w:val="00C0085D"/>
    <w:rsid w:val="00C00E47"/>
    <w:rsid w:val="00C00E57"/>
    <w:rsid w:val="00C010AA"/>
    <w:rsid w:val="00C013EF"/>
    <w:rsid w:val="00C036AF"/>
    <w:rsid w:val="00C0761C"/>
    <w:rsid w:val="00C11D21"/>
    <w:rsid w:val="00C11EFC"/>
    <w:rsid w:val="00C1675F"/>
    <w:rsid w:val="00C202A6"/>
    <w:rsid w:val="00C205AA"/>
    <w:rsid w:val="00C21F2D"/>
    <w:rsid w:val="00C23439"/>
    <w:rsid w:val="00C24141"/>
    <w:rsid w:val="00C27213"/>
    <w:rsid w:val="00C277E7"/>
    <w:rsid w:val="00C278C2"/>
    <w:rsid w:val="00C32425"/>
    <w:rsid w:val="00C33DEA"/>
    <w:rsid w:val="00C353D0"/>
    <w:rsid w:val="00C35AE1"/>
    <w:rsid w:val="00C41E55"/>
    <w:rsid w:val="00C43809"/>
    <w:rsid w:val="00C43FEA"/>
    <w:rsid w:val="00C44CA0"/>
    <w:rsid w:val="00C45167"/>
    <w:rsid w:val="00C4584D"/>
    <w:rsid w:val="00C473CE"/>
    <w:rsid w:val="00C47BF7"/>
    <w:rsid w:val="00C50168"/>
    <w:rsid w:val="00C5180C"/>
    <w:rsid w:val="00C51F54"/>
    <w:rsid w:val="00C52111"/>
    <w:rsid w:val="00C523E4"/>
    <w:rsid w:val="00C53622"/>
    <w:rsid w:val="00C54982"/>
    <w:rsid w:val="00C54B46"/>
    <w:rsid w:val="00C55B71"/>
    <w:rsid w:val="00C56DC0"/>
    <w:rsid w:val="00C621A1"/>
    <w:rsid w:val="00C63153"/>
    <w:rsid w:val="00C63CB8"/>
    <w:rsid w:val="00C65327"/>
    <w:rsid w:val="00C67382"/>
    <w:rsid w:val="00C72471"/>
    <w:rsid w:val="00C77EF8"/>
    <w:rsid w:val="00C8086B"/>
    <w:rsid w:val="00C80B6E"/>
    <w:rsid w:val="00C82D97"/>
    <w:rsid w:val="00C84D14"/>
    <w:rsid w:val="00C86541"/>
    <w:rsid w:val="00C91A57"/>
    <w:rsid w:val="00C9369C"/>
    <w:rsid w:val="00C93EDD"/>
    <w:rsid w:val="00C953EF"/>
    <w:rsid w:val="00C953F6"/>
    <w:rsid w:val="00C96A23"/>
    <w:rsid w:val="00CA0363"/>
    <w:rsid w:val="00CA06A4"/>
    <w:rsid w:val="00CA127C"/>
    <w:rsid w:val="00CA501F"/>
    <w:rsid w:val="00CA59FA"/>
    <w:rsid w:val="00CA61CF"/>
    <w:rsid w:val="00CB1749"/>
    <w:rsid w:val="00CB3A9F"/>
    <w:rsid w:val="00CB5048"/>
    <w:rsid w:val="00CC10DA"/>
    <w:rsid w:val="00CC43B7"/>
    <w:rsid w:val="00CC46C5"/>
    <w:rsid w:val="00CD229F"/>
    <w:rsid w:val="00CE13DD"/>
    <w:rsid w:val="00CE2D1F"/>
    <w:rsid w:val="00CE52F0"/>
    <w:rsid w:val="00CF18A3"/>
    <w:rsid w:val="00CF356A"/>
    <w:rsid w:val="00CF4A61"/>
    <w:rsid w:val="00CF7BAA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5539"/>
    <w:rsid w:val="00D25CA2"/>
    <w:rsid w:val="00D26BCB"/>
    <w:rsid w:val="00D275C6"/>
    <w:rsid w:val="00D27639"/>
    <w:rsid w:val="00D33D02"/>
    <w:rsid w:val="00D402A6"/>
    <w:rsid w:val="00D41A51"/>
    <w:rsid w:val="00D42DFD"/>
    <w:rsid w:val="00D45E14"/>
    <w:rsid w:val="00D4755C"/>
    <w:rsid w:val="00D52834"/>
    <w:rsid w:val="00D53DA7"/>
    <w:rsid w:val="00D544FE"/>
    <w:rsid w:val="00D5596F"/>
    <w:rsid w:val="00D56F3F"/>
    <w:rsid w:val="00D576EB"/>
    <w:rsid w:val="00D61F13"/>
    <w:rsid w:val="00D62082"/>
    <w:rsid w:val="00D672D6"/>
    <w:rsid w:val="00D67D4A"/>
    <w:rsid w:val="00D70B9D"/>
    <w:rsid w:val="00D72B46"/>
    <w:rsid w:val="00D75D2E"/>
    <w:rsid w:val="00D806A3"/>
    <w:rsid w:val="00D81AF8"/>
    <w:rsid w:val="00D81BAC"/>
    <w:rsid w:val="00D83149"/>
    <w:rsid w:val="00D83173"/>
    <w:rsid w:val="00D8380A"/>
    <w:rsid w:val="00D85273"/>
    <w:rsid w:val="00D90CC5"/>
    <w:rsid w:val="00D92C6A"/>
    <w:rsid w:val="00D95E19"/>
    <w:rsid w:val="00D9680F"/>
    <w:rsid w:val="00DA12AB"/>
    <w:rsid w:val="00DA425F"/>
    <w:rsid w:val="00DB22C6"/>
    <w:rsid w:val="00DB3689"/>
    <w:rsid w:val="00DB3767"/>
    <w:rsid w:val="00DB39E0"/>
    <w:rsid w:val="00DB6AE3"/>
    <w:rsid w:val="00DC0D2A"/>
    <w:rsid w:val="00DC22BE"/>
    <w:rsid w:val="00DC45BF"/>
    <w:rsid w:val="00DC5E33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1482"/>
    <w:rsid w:val="00DF4CBC"/>
    <w:rsid w:val="00DF5370"/>
    <w:rsid w:val="00E0032E"/>
    <w:rsid w:val="00E0205D"/>
    <w:rsid w:val="00E02703"/>
    <w:rsid w:val="00E1018A"/>
    <w:rsid w:val="00E11445"/>
    <w:rsid w:val="00E120F4"/>
    <w:rsid w:val="00E153F6"/>
    <w:rsid w:val="00E15F7E"/>
    <w:rsid w:val="00E173DF"/>
    <w:rsid w:val="00E20BED"/>
    <w:rsid w:val="00E229A2"/>
    <w:rsid w:val="00E231A7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52C0C"/>
    <w:rsid w:val="00E62B3D"/>
    <w:rsid w:val="00E6315A"/>
    <w:rsid w:val="00E65E86"/>
    <w:rsid w:val="00E71B00"/>
    <w:rsid w:val="00E73C7F"/>
    <w:rsid w:val="00E73F72"/>
    <w:rsid w:val="00E740D9"/>
    <w:rsid w:val="00E8224F"/>
    <w:rsid w:val="00E853FB"/>
    <w:rsid w:val="00E85E3C"/>
    <w:rsid w:val="00E913C0"/>
    <w:rsid w:val="00E943EE"/>
    <w:rsid w:val="00EA0385"/>
    <w:rsid w:val="00EA2A38"/>
    <w:rsid w:val="00EA322E"/>
    <w:rsid w:val="00EA3791"/>
    <w:rsid w:val="00EA4D0C"/>
    <w:rsid w:val="00EA4E53"/>
    <w:rsid w:val="00EA6259"/>
    <w:rsid w:val="00EA63A0"/>
    <w:rsid w:val="00EA7720"/>
    <w:rsid w:val="00EA7F21"/>
    <w:rsid w:val="00EB1663"/>
    <w:rsid w:val="00EB2691"/>
    <w:rsid w:val="00EB3E2D"/>
    <w:rsid w:val="00EB4324"/>
    <w:rsid w:val="00EB6B41"/>
    <w:rsid w:val="00EB7BCB"/>
    <w:rsid w:val="00EC1D1E"/>
    <w:rsid w:val="00EC314C"/>
    <w:rsid w:val="00EC465B"/>
    <w:rsid w:val="00EC5A04"/>
    <w:rsid w:val="00EC7D8F"/>
    <w:rsid w:val="00EC7E1A"/>
    <w:rsid w:val="00ED09F7"/>
    <w:rsid w:val="00ED0F55"/>
    <w:rsid w:val="00ED19A4"/>
    <w:rsid w:val="00ED2A73"/>
    <w:rsid w:val="00ED31B6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45C"/>
    <w:rsid w:val="00EF4AE0"/>
    <w:rsid w:val="00EF6FA1"/>
    <w:rsid w:val="00F008C4"/>
    <w:rsid w:val="00F012FF"/>
    <w:rsid w:val="00F01A21"/>
    <w:rsid w:val="00F046E9"/>
    <w:rsid w:val="00F04831"/>
    <w:rsid w:val="00F12DA8"/>
    <w:rsid w:val="00F1322B"/>
    <w:rsid w:val="00F13699"/>
    <w:rsid w:val="00F22B1E"/>
    <w:rsid w:val="00F25BEF"/>
    <w:rsid w:val="00F270BA"/>
    <w:rsid w:val="00F27317"/>
    <w:rsid w:val="00F308AF"/>
    <w:rsid w:val="00F32911"/>
    <w:rsid w:val="00F337F8"/>
    <w:rsid w:val="00F3464D"/>
    <w:rsid w:val="00F36774"/>
    <w:rsid w:val="00F37F33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44AB"/>
    <w:rsid w:val="00F5653F"/>
    <w:rsid w:val="00F56A1B"/>
    <w:rsid w:val="00F577D9"/>
    <w:rsid w:val="00F6079F"/>
    <w:rsid w:val="00F64EA5"/>
    <w:rsid w:val="00F66A3D"/>
    <w:rsid w:val="00F66DF3"/>
    <w:rsid w:val="00F67AB2"/>
    <w:rsid w:val="00F73D21"/>
    <w:rsid w:val="00F74ED0"/>
    <w:rsid w:val="00F75B44"/>
    <w:rsid w:val="00F827B2"/>
    <w:rsid w:val="00F82B72"/>
    <w:rsid w:val="00F83593"/>
    <w:rsid w:val="00F837F7"/>
    <w:rsid w:val="00F90E30"/>
    <w:rsid w:val="00F917E4"/>
    <w:rsid w:val="00F91B00"/>
    <w:rsid w:val="00F9424D"/>
    <w:rsid w:val="00F943E7"/>
    <w:rsid w:val="00F94DFC"/>
    <w:rsid w:val="00F96BAD"/>
    <w:rsid w:val="00FA27C9"/>
    <w:rsid w:val="00FA34B5"/>
    <w:rsid w:val="00FB0158"/>
    <w:rsid w:val="00FB16BC"/>
    <w:rsid w:val="00FB25A0"/>
    <w:rsid w:val="00FB2D7C"/>
    <w:rsid w:val="00FB4258"/>
    <w:rsid w:val="00FB4F37"/>
    <w:rsid w:val="00FB79F1"/>
    <w:rsid w:val="00FB7E5A"/>
    <w:rsid w:val="00FC0927"/>
    <w:rsid w:val="00FC14E6"/>
    <w:rsid w:val="00FC6E54"/>
    <w:rsid w:val="00FD08AF"/>
    <w:rsid w:val="00FD33A2"/>
    <w:rsid w:val="00FD3E74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2EAF"/>
    <w:rsid w:val="00FF33F4"/>
    <w:rsid w:val="011F79D3"/>
    <w:rsid w:val="01767489"/>
    <w:rsid w:val="01B43EE4"/>
    <w:rsid w:val="024A1AA8"/>
    <w:rsid w:val="037E763C"/>
    <w:rsid w:val="03EA36D0"/>
    <w:rsid w:val="03FC1768"/>
    <w:rsid w:val="04D30EFA"/>
    <w:rsid w:val="06406186"/>
    <w:rsid w:val="0695770F"/>
    <w:rsid w:val="07387A0E"/>
    <w:rsid w:val="07C84D70"/>
    <w:rsid w:val="08086B0C"/>
    <w:rsid w:val="08761556"/>
    <w:rsid w:val="08DC1A4B"/>
    <w:rsid w:val="097D6A48"/>
    <w:rsid w:val="098246C4"/>
    <w:rsid w:val="09C1228B"/>
    <w:rsid w:val="0A400238"/>
    <w:rsid w:val="0A575FCA"/>
    <w:rsid w:val="0A601B8E"/>
    <w:rsid w:val="0AC01C77"/>
    <w:rsid w:val="0AF957A7"/>
    <w:rsid w:val="0C873475"/>
    <w:rsid w:val="0C910A8D"/>
    <w:rsid w:val="0E28192B"/>
    <w:rsid w:val="0E5A4548"/>
    <w:rsid w:val="0E8D03D6"/>
    <w:rsid w:val="0E930DC4"/>
    <w:rsid w:val="0F03352D"/>
    <w:rsid w:val="0F231389"/>
    <w:rsid w:val="10870262"/>
    <w:rsid w:val="10A0591C"/>
    <w:rsid w:val="134E5F05"/>
    <w:rsid w:val="14100D59"/>
    <w:rsid w:val="142F008D"/>
    <w:rsid w:val="14CD2784"/>
    <w:rsid w:val="14D25B3A"/>
    <w:rsid w:val="15397FB6"/>
    <w:rsid w:val="155810A4"/>
    <w:rsid w:val="15CB2300"/>
    <w:rsid w:val="16501B57"/>
    <w:rsid w:val="17275E00"/>
    <w:rsid w:val="178D7F71"/>
    <w:rsid w:val="179F1C32"/>
    <w:rsid w:val="187A6E3F"/>
    <w:rsid w:val="194E303D"/>
    <w:rsid w:val="1A202566"/>
    <w:rsid w:val="1A884612"/>
    <w:rsid w:val="1AA1145C"/>
    <w:rsid w:val="1AAC4FDC"/>
    <w:rsid w:val="1B8A2061"/>
    <w:rsid w:val="1C1704E3"/>
    <w:rsid w:val="1C1870F8"/>
    <w:rsid w:val="1CAF18A4"/>
    <w:rsid w:val="1CC400CD"/>
    <w:rsid w:val="1D8A677C"/>
    <w:rsid w:val="1DB158ED"/>
    <w:rsid w:val="1DCC34E5"/>
    <w:rsid w:val="1F1B4D99"/>
    <w:rsid w:val="204A3E68"/>
    <w:rsid w:val="20577738"/>
    <w:rsid w:val="21325170"/>
    <w:rsid w:val="22B51CBF"/>
    <w:rsid w:val="22C54E5E"/>
    <w:rsid w:val="23001A71"/>
    <w:rsid w:val="23CB104F"/>
    <w:rsid w:val="241400AC"/>
    <w:rsid w:val="253659A1"/>
    <w:rsid w:val="2538711B"/>
    <w:rsid w:val="25B10CCB"/>
    <w:rsid w:val="260C58C5"/>
    <w:rsid w:val="26871BB0"/>
    <w:rsid w:val="27326E8F"/>
    <w:rsid w:val="2776137B"/>
    <w:rsid w:val="27822FF7"/>
    <w:rsid w:val="279D04C2"/>
    <w:rsid w:val="27E951EF"/>
    <w:rsid w:val="28E80D92"/>
    <w:rsid w:val="29B21013"/>
    <w:rsid w:val="2A664904"/>
    <w:rsid w:val="2A6C0C25"/>
    <w:rsid w:val="2AA16B48"/>
    <w:rsid w:val="2B967809"/>
    <w:rsid w:val="2BBB00F5"/>
    <w:rsid w:val="2BC32BF8"/>
    <w:rsid w:val="2C3B1F03"/>
    <w:rsid w:val="2D381B6C"/>
    <w:rsid w:val="2D577C10"/>
    <w:rsid w:val="2D927047"/>
    <w:rsid w:val="2DF13CA0"/>
    <w:rsid w:val="2E546262"/>
    <w:rsid w:val="2E5555D8"/>
    <w:rsid w:val="2F3F322C"/>
    <w:rsid w:val="2FB72915"/>
    <w:rsid w:val="31EC1AA4"/>
    <w:rsid w:val="325C2D76"/>
    <w:rsid w:val="32C246E2"/>
    <w:rsid w:val="33175BB0"/>
    <w:rsid w:val="331C77BF"/>
    <w:rsid w:val="33236CA0"/>
    <w:rsid w:val="33FC6D82"/>
    <w:rsid w:val="340925AB"/>
    <w:rsid w:val="342662A7"/>
    <w:rsid w:val="346B4AFF"/>
    <w:rsid w:val="34802039"/>
    <w:rsid w:val="351E408A"/>
    <w:rsid w:val="356A5601"/>
    <w:rsid w:val="35B26CAA"/>
    <w:rsid w:val="35E70381"/>
    <w:rsid w:val="364F2F2D"/>
    <w:rsid w:val="366B0451"/>
    <w:rsid w:val="368E6178"/>
    <w:rsid w:val="3764454B"/>
    <w:rsid w:val="379C2CC8"/>
    <w:rsid w:val="3858063B"/>
    <w:rsid w:val="38B0442B"/>
    <w:rsid w:val="3957061E"/>
    <w:rsid w:val="39AA29DA"/>
    <w:rsid w:val="3B2105C0"/>
    <w:rsid w:val="3B376B82"/>
    <w:rsid w:val="3B9C51AC"/>
    <w:rsid w:val="3C5D698E"/>
    <w:rsid w:val="3D3E417E"/>
    <w:rsid w:val="3E1516FD"/>
    <w:rsid w:val="3F322E39"/>
    <w:rsid w:val="3FA83067"/>
    <w:rsid w:val="3FEE7226"/>
    <w:rsid w:val="3FF60A01"/>
    <w:rsid w:val="41482345"/>
    <w:rsid w:val="42A04A45"/>
    <w:rsid w:val="42FF7A51"/>
    <w:rsid w:val="4315207F"/>
    <w:rsid w:val="43606EE8"/>
    <w:rsid w:val="43AB0062"/>
    <w:rsid w:val="43DD4B20"/>
    <w:rsid w:val="43F83BF8"/>
    <w:rsid w:val="44387B6B"/>
    <w:rsid w:val="449A7A01"/>
    <w:rsid w:val="44C70D28"/>
    <w:rsid w:val="44E43637"/>
    <w:rsid w:val="451B643C"/>
    <w:rsid w:val="45D077D4"/>
    <w:rsid w:val="45D85E09"/>
    <w:rsid w:val="463F6A7E"/>
    <w:rsid w:val="46FD6A52"/>
    <w:rsid w:val="47A20DA5"/>
    <w:rsid w:val="4882531D"/>
    <w:rsid w:val="48F15DFA"/>
    <w:rsid w:val="49075A22"/>
    <w:rsid w:val="491D3041"/>
    <w:rsid w:val="492C6E96"/>
    <w:rsid w:val="498A1615"/>
    <w:rsid w:val="4A8B4C85"/>
    <w:rsid w:val="4A9F0406"/>
    <w:rsid w:val="4AF733EF"/>
    <w:rsid w:val="4B5A73D8"/>
    <w:rsid w:val="4BB71802"/>
    <w:rsid w:val="4C2A496F"/>
    <w:rsid w:val="4C9E2887"/>
    <w:rsid w:val="4CE61A96"/>
    <w:rsid w:val="4CF76CE2"/>
    <w:rsid w:val="4DD05DBB"/>
    <w:rsid w:val="4EC84A0C"/>
    <w:rsid w:val="4F024203"/>
    <w:rsid w:val="4FDC074D"/>
    <w:rsid w:val="503839AD"/>
    <w:rsid w:val="50C46433"/>
    <w:rsid w:val="50D3798B"/>
    <w:rsid w:val="50FF2BF6"/>
    <w:rsid w:val="51887C28"/>
    <w:rsid w:val="51B33439"/>
    <w:rsid w:val="52473222"/>
    <w:rsid w:val="524C1ED0"/>
    <w:rsid w:val="5347639A"/>
    <w:rsid w:val="53C548B5"/>
    <w:rsid w:val="540D2DB1"/>
    <w:rsid w:val="54C602BB"/>
    <w:rsid w:val="54CF76BE"/>
    <w:rsid w:val="552A4A83"/>
    <w:rsid w:val="558F42FA"/>
    <w:rsid w:val="55925632"/>
    <w:rsid w:val="55980D71"/>
    <w:rsid w:val="55B1316F"/>
    <w:rsid w:val="56674043"/>
    <w:rsid w:val="57861703"/>
    <w:rsid w:val="579913F8"/>
    <w:rsid w:val="57D81BD3"/>
    <w:rsid w:val="57F86A47"/>
    <w:rsid w:val="586C1559"/>
    <w:rsid w:val="597D795D"/>
    <w:rsid w:val="5A082B87"/>
    <w:rsid w:val="5AB65619"/>
    <w:rsid w:val="5AF04888"/>
    <w:rsid w:val="5B135903"/>
    <w:rsid w:val="5B2F2A26"/>
    <w:rsid w:val="5B506AC3"/>
    <w:rsid w:val="5C3D01F5"/>
    <w:rsid w:val="5C4977AF"/>
    <w:rsid w:val="5CA7782A"/>
    <w:rsid w:val="5CCC2C10"/>
    <w:rsid w:val="5CED4E5B"/>
    <w:rsid w:val="5D155469"/>
    <w:rsid w:val="5D1B79E4"/>
    <w:rsid w:val="5D491688"/>
    <w:rsid w:val="5D84494D"/>
    <w:rsid w:val="5DF61DB6"/>
    <w:rsid w:val="5F2E502C"/>
    <w:rsid w:val="5FA110C5"/>
    <w:rsid w:val="5FB31B2B"/>
    <w:rsid w:val="603D0FAB"/>
    <w:rsid w:val="604D59E9"/>
    <w:rsid w:val="61E904A4"/>
    <w:rsid w:val="622100B9"/>
    <w:rsid w:val="62653E70"/>
    <w:rsid w:val="62990512"/>
    <w:rsid w:val="63CA29B9"/>
    <w:rsid w:val="64307255"/>
    <w:rsid w:val="64412FC5"/>
    <w:rsid w:val="645D0341"/>
    <w:rsid w:val="650E1376"/>
    <w:rsid w:val="65844C10"/>
    <w:rsid w:val="65D64905"/>
    <w:rsid w:val="6623638E"/>
    <w:rsid w:val="66C6028C"/>
    <w:rsid w:val="673C0DF6"/>
    <w:rsid w:val="675B6F05"/>
    <w:rsid w:val="67F8136D"/>
    <w:rsid w:val="68182340"/>
    <w:rsid w:val="6959612F"/>
    <w:rsid w:val="69797C2C"/>
    <w:rsid w:val="69C5778C"/>
    <w:rsid w:val="69F86D02"/>
    <w:rsid w:val="6A751B73"/>
    <w:rsid w:val="6A934155"/>
    <w:rsid w:val="6AEA7612"/>
    <w:rsid w:val="6B4C5F2C"/>
    <w:rsid w:val="6B8019CD"/>
    <w:rsid w:val="6C404FA0"/>
    <w:rsid w:val="6CE97F64"/>
    <w:rsid w:val="6E145A7C"/>
    <w:rsid w:val="6E6A4764"/>
    <w:rsid w:val="6EF76E3B"/>
    <w:rsid w:val="6F9D00F4"/>
    <w:rsid w:val="70D55D00"/>
    <w:rsid w:val="71EE2462"/>
    <w:rsid w:val="72034FA1"/>
    <w:rsid w:val="72317074"/>
    <w:rsid w:val="73F92E98"/>
    <w:rsid w:val="7524515F"/>
    <w:rsid w:val="759E4EA7"/>
    <w:rsid w:val="75CC5969"/>
    <w:rsid w:val="770075D5"/>
    <w:rsid w:val="774E2BAC"/>
    <w:rsid w:val="77837BFC"/>
    <w:rsid w:val="77872A68"/>
    <w:rsid w:val="78746FCE"/>
    <w:rsid w:val="78981E14"/>
    <w:rsid w:val="7A2F0FE2"/>
    <w:rsid w:val="7A7F7947"/>
    <w:rsid w:val="7AD7598A"/>
    <w:rsid w:val="7B4E7A07"/>
    <w:rsid w:val="7BCF3349"/>
    <w:rsid w:val="7CF5417D"/>
    <w:rsid w:val="7D226635"/>
    <w:rsid w:val="7F4D302D"/>
    <w:rsid w:val="7F9075B7"/>
    <w:rsid w:val="7FEF3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912E5"/>
  <w15:docId w15:val="{DE2EB0C4-6D4B-4A61-AA56-2B36E4F65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Theme="minorEastAsia" w:hAnsi="Times New Roman"/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Theme="minorEastAsia" w:hAnsi="Times New Roman"/>
      <w:sz w:val="21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customStyle="1" w:styleId="1">
    <w:name w:val="列出段落1"/>
    <w:basedOn w:val="Normal"/>
    <w:link w:val="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0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0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customStyle="1" w:styleId="10">
    <w:name w:val="占位符文本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eastAsiaTheme="minorEastAsia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 w:eastAsiaTheme="minorEastAsia" w:hAnsi="Times New Roman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 w:eastAsiaTheme="minorEastAsia" w:hAnsi="Times New Roman"/>
      <w:sz w:val="18"/>
      <w:szCs w:val="18"/>
      <w:lang w:val="en-US" w:eastAsia="zh-CN"/>
    </w:rPr>
  </w:style>
  <w:style w:type="paragraph" w:customStyle="1" w:styleId="a6">
    <w:name w:val="示例内容"/>
    <w:qFormat/>
    <w:pPr>
      <w:ind w:firstLineChars="200" w:firstLine="200"/>
    </w:pPr>
    <w:rPr>
      <w:rFonts w:ascii="SimSun" w:eastAsiaTheme="minorEastAsia" w:hAnsi="Times New Roman"/>
      <w:sz w:val="18"/>
      <w:szCs w:val="18"/>
      <w:lang w:val="en-US" w:eastAsia="zh-CN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 w:hAnsi="Times New Roman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 w:hAnsi="Times New Roman"/>
      <w:sz w:val="21"/>
      <w:szCs w:val="21"/>
      <w:lang w:val="en-US" w:eastAsia="zh-CN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 w:hAnsi="Times New Roman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 w:hAnsi="Times New Roman"/>
      <w:sz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 w:hAnsi="Times New Roman"/>
      <w:sz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 w:eastAsiaTheme="minorEastAsia" w:hAnsi="Times New Roman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 w:hAnsi="Times New Roman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ascii="Times New Roman" w:eastAsia="SimHei" w:hAnsi="Times New Roman"/>
      <w:sz w:val="28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 w:hAnsi="Times New Roman"/>
      <w:sz w:val="52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 w:eastAsiaTheme="minorEastAsia" w:hAnsi="Times New Roman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 w:hAnsi="Times New Roman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 w:eastAsiaTheme="minorEastAsia" w:hAnsi="Times New Roman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qFormat/>
    <w:pPr>
      <w:jc w:val="both"/>
    </w:pPr>
    <w:rPr>
      <w:rFonts w:ascii="Times New Roman" w:eastAsiaTheme="minorEastAsia" w:hAnsi="Times New Roman"/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 w:eastAsiaTheme="minorEastAsia" w:hAnsi="Times New Roman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qFormat/>
    <w:rPr>
      <w:rFonts w:ascii="SimSun" w:eastAsiaTheme="minorEastAsia" w:hAnsi="Times New Roman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Normal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 w:hAnsi="Times New Roman"/>
      <w:sz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 w:eastAsiaTheme="minorEastAsia" w:hAnsi="Times New Roman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 w:eastAsiaTheme="minorEastAsia" w:hAnsi="Times New Roman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 w:hAnsi="Times New Roman"/>
      <w:sz w:val="32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11">
    <w:name w:val="修订1"/>
    <w:uiPriority w:val="99"/>
    <w:semiHidden/>
    <w:qFormat/>
    <w:rPr>
      <w:rFonts w:ascii="Arial" w:eastAsia="MS Mincho" w:hAnsi="Arial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SimSun" w:eastAsiaTheme="minorEastAsia" w:hAnsi="Times New Roman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 w:eastAsiaTheme="minorEastAsia" w:hAnsi="Times New Roman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ascii="Times New Roman" w:eastAsiaTheme="minorEastAsia" w:hAnsi="Times New Roman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 w:eastAsiaTheme="minorEastAsia" w:hAnsi="Times New Roman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  <w:lang w:val="en-US" w:eastAsia="zh-CN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">
    <w:name w:val="列出段落 Char"/>
    <w:link w:val="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US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table" w:customStyle="1" w:styleId="TableNormal1">
    <w:name w:val="Table Normal1"/>
    <w:basedOn w:val="TableNormal"/>
    <w:semiHidden/>
    <w:qFormat/>
    <w:rPr>
      <w:rFonts w:ascii="Times New Roman" w:hAnsi="Times New Roman"/>
    </w:rPr>
    <w:tblPr/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auto"/>
      <w:sz w:val="22"/>
      <w:szCs w:val="22"/>
      <w:u w:val="none"/>
    </w:rPr>
  </w:style>
  <w:style w:type="character" w:customStyle="1" w:styleId="font61">
    <w:name w:val="font61"/>
    <w:basedOn w:val="DefaultParagraphFont"/>
    <w:qFormat/>
    <w:rPr>
      <w:rFonts w:ascii="Arial" w:hAnsi="Arial" w:cs="Arial" w:hint="default"/>
      <w:color w:val="auto"/>
      <w:sz w:val="22"/>
      <w:szCs w:val="22"/>
      <w:u w:val="none"/>
    </w:rPr>
  </w:style>
  <w:style w:type="paragraph" w:customStyle="1" w:styleId="ListParagraph1">
    <w:name w:val="List Paragraph1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BCACE6-B24C-40CC-AD86-1645EC4B9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1267</Words>
  <Characters>7224</Characters>
  <Application>Microsoft Office Word</Application>
  <DocSecurity>0</DocSecurity>
  <Lines>60</Lines>
  <Paragraphs>16</Paragraphs>
  <ScaleCrop>false</ScaleCrop>
  <Company>ZTE</Company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evutukuri</cp:lastModifiedBy>
  <cp:revision>148</cp:revision>
  <cp:lastPrinted>2113-01-01T00:00:00Z</cp:lastPrinted>
  <dcterms:created xsi:type="dcterms:W3CDTF">2017-09-22T11:22:00Z</dcterms:created>
  <dcterms:modified xsi:type="dcterms:W3CDTF">2018-01-19T14:24:00Z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